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886F" w14:textId="673F79DE"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sidR="00CA7B12">
        <w:rPr>
          <w:rFonts w:cs="Arial"/>
          <w:b/>
          <w:sz w:val="24"/>
          <w:lang w:val="en-US" w:eastAsia="zh-CN"/>
        </w:rPr>
        <w:t>bis</w:t>
      </w:r>
      <w:r>
        <w:rPr>
          <w:rFonts w:cs="Arial"/>
          <w:b/>
          <w:sz w:val="24"/>
          <w:lang w:val="en-US" w:eastAsia="zh-CN"/>
        </w:rPr>
        <w:t>-e</w:t>
      </w:r>
      <w:r>
        <w:rPr>
          <w:b/>
          <w:i/>
          <w:noProof/>
          <w:sz w:val="28"/>
        </w:rPr>
        <w:tab/>
      </w:r>
      <w:r w:rsidR="00CA7B12" w:rsidRPr="00CA7B12">
        <w:rPr>
          <w:b/>
          <w:i/>
          <w:noProof/>
          <w:sz w:val="28"/>
        </w:rPr>
        <w:t>R4-221</w:t>
      </w:r>
      <w:r w:rsidR="00934FF9">
        <w:rPr>
          <w:b/>
          <w:i/>
          <w:noProof/>
          <w:sz w:val="28"/>
        </w:rPr>
        <w:t>7282</w:t>
      </w:r>
    </w:p>
    <w:p w14:paraId="7390CBCF" w14:textId="14B82F20"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CA7B12">
        <w:rPr>
          <w:rFonts w:cs="Arial"/>
          <w:b/>
          <w:sz w:val="24"/>
          <w:szCs w:val="24"/>
        </w:rPr>
        <w:t>October</w:t>
      </w:r>
      <w:r w:rsidR="00DF098A">
        <w:rPr>
          <w:rFonts w:cs="Arial"/>
          <w:b/>
          <w:sz w:val="24"/>
          <w:szCs w:val="24"/>
        </w:rPr>
        <w:t xml:space="preserve"> </w:t>
      </w:r>
      <w:r w:rsidR="00414ACC">
        <w:rPr>
          <w:rFonts w:cs="Arial"/>
          <w:b/>
          <w:sz w:val="24"/>
          <w:szCs w:val="24"/>
        </w:rPr>
        <w:t>1</w:t>
      </w:r>
      <w:r w:rsidR="00CA7B12">
        <w:rPr>
          <w:rFonts w:cs="Arial"/>
          <w:b/>
          <w:sz w:val="24"/>
          <w:szCs w:val="24"/>
        </w:rPr>
        <w:t>0</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w:t>
      </w:r>
      <w:r w:rsidR="00CA7B12">
        <w:rPr>
          <w:rFonts w:cs="Arial"/>
          <w:b/>
          <w:sz w:val="24"/>
          <w:szCs w:val="24"/>
        </w:rPr>
        <w:t>19</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1C13C50" w:rsidR="001E41F3" w:rsidRPr="00410371" w:rsidRDefault="0026706C"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9F7D7A2" w:rsidR="001E41F3" w:rsidRPr="00410371" w:rsidRDefault="00934FF9"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3057DD1"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C38C0">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9C0B21B" w:rsidR="001E41F3" w:rsidRDefault="0026706C" w:rsidP="00D84426">
            <w:pPr>
              <w:pStyle w:val="CRCoverPage"/>
              <w:spacing w:after="0"/>
              <w:ind w:left="100"/>
            </w:pPr>
            <w:proofErr w:type="spellStart"/>
            <w:r w:rsidRPr="0026706C">
              <w:t>DraftCR</w:t>
            </w:r>
            <w:proofErr w:type="spellEnd"/>
            <w:r w:rsidRPr="0026706C">
              <w:t xml:space="preserve"> on UE transmit timing tests for NTN</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651B49F"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3876D8" w:rsidRPr="003876D8">
              <w:rPr>
                <w:rFonts w:cs="Arial"/>
                <w:szCs w:val="21"/>
                <w:lang w:eastAsia="ja-JP"/>
              </w:rPr>
              <w:t>NTN_solutions</w:t>
            </w:r>
            <w:proofErr w:type="spellEnd"/>
            <w:r w:rsidR="00CC32EF" w:rsidRPr="0053228D">
              <w:rPr>
                <w:rFonts w:cs="Arial"/>
                <w:szCs w:val="21"/>
                <w:lang w:eastAsia="ja-JP"/>
              </w:rPr>
              <w:t>-</w:t>
            </w:r>
            <w:r w:rsidR="0026706C">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C80A612" w:rsidR="001E41F3" w:rsidRDefault="00183A08" w:rsidP="00CA7B12">
            <w:pPr>
              <w:pStyle w:val="CRCoverPage"/>
              <w:spacing w:after="0"/>
              <w:ind w:left="100"/>
              <w:rPr>
                <w:noProof/>
              </w:rPr>
            </w:pPr>
            <w:r>
              <w:rPr>
                <w:noProof/>
              </w:rPr>
              <w:t>202</w:t>
            </w:r>
            <w:r w:rsidR="0054118C">
              <w:rPr>
                <w:noProof/>
              </w:rPr>
              <w:t>2</w:t>
            </w:r>
            <w:r>
              <w:rPr>
                <w:noProof/>
              </w:rPr>
              <w:t>-</w:t>
            </w:r>
            <w:r w:rsidR="008C4D8F">
              <w:rPr>
                <w:noProof/>
              </w:rPr>
              <w:t>1</w:t>
            </w:r>
            <w:r w:rsidR="0054118C">
              <w:rPr>
                <w:noProof/>
              </w:rPr>
              <w:t>0</w:t>
            </w:r>
            <w:r>
              <w:rPr>
                <w:noProof/>
              </w:rPr>
              <w:t>-</w:t>
            </w:r>
            <w:r w:rsidR="008C4D8F">
              <w:rPr>
                <w:noProof/>
              </w:rPr>
              <w:t>17</w:t>
            </w:r>
            <w:bookmarkStart w:id="2" w:name="_GoBack"/>
            <w:bookmarkEnd w:id="2"/>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04E0B79" w:rsidR="00D00A3F" w:rsidRDefault="000C38C0" w:rsidP="00183A08">
            <w:pPr>
              <w:pStyle w:val="CRCoverPage"/>
              <w:spacing w:after="0"/>
              <w:ind w:left="100"/>
              <w:rPr>
                <w:noProof/>
                <w:lang w:eastAsia="zh-CN"/>
              </w:rPr>
            </w:pPr>
            <w:r>
              <w:rPr>
                <w:noProof/>
              </w:rPr>
              <w:t>For</w:t>
            </w:r>
            <w:r w:rsidR="00417EBF">
              <w:rPr>
                <w:noProof/>
              </w:rPr>
              <w:t xml:space="preserve"> </w:t>
            </w:r>
            <w:r>
              <w:rPr>
                <w:noProof/>
              </w:rPr>
              <w:t xml:space="preserve">NTN </w:t>
            </w:r>
            <w:r w:rsidR="00417EBF" w:rsidRPr="003876D8">
              <w:t xml:space="preserve">UE transmit timing </w:t>
            </w:r>
            <w:r w:rsidR="007B4573">
              <w:rPr>
                <w:noProof/>
                <w:lang w:eastAsia="zh-CN"/>
              </w:rPr>
              <w:t>tests</w:t>
            </w:r>
            <w:r>
              <w:rPr>
                <w:noProof/>
                <w:lang w:eastAsia="zh-CN"/>
              </w:rPr>
              <w:t xml:space="preserve">, the </w:t>
            </w:r>
            <w:r w:rsidR="00934FF9">
              <w:rPr>
                <w:noProof/>
                <w:lang w:eastAsia="zh-CN"/>
              </w:rPr>
              <w:t xml:space="preserve">test </w:t>
            </w:r>
            <w:r>
              <w:rPr>
                <w:noProof/>
                <w:lang w:eastAsia="zh-CN"/>
              </w:rPr>
              <w:t>configuration</w:t>
            </w:r>
            <w:r w:rsidR="00934FF9">
              <w:rPr>
                <w:noProof/>
                <w:lang w:eastAsia="zh-CN"/>
              </w:rPr>
              <w:t>s</w:t>
            </w:r>
            <w:r>
              <w:rPr>
                <w:noProof/>
                <w:lang w:eastAsia="zh-CN"/>
              </w:rPr>
              <w:t xml:space="preserve"> </w:t>
            </w:r>
            <w:r w:rsidR="00934FF9">
              <w:rPr>
                <w:noProof/>
                <w:lang w:eastAsia="zh-CN"/>
              </w:rPr>
              <w:t>are</w:t>
            </w:r>
            <w:r>
              <w:rPr>
                <w:noProof/>
                <w:lang w:eastAsia="zh-CN"/>
              </w:rPr>
              <w:t xml:space="preserve"> not </w:t>
            </w:r>
            <w:r w:rsidR="00934FF9">
              <w:rPr>
                <w:noProof/>
                <w:lang w:eastAsia="zh-CN"/>
              </w:rPr>
              <w:t>completed</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6C1B2695" w:rsidR="000C38C0" w:rsidRDefault="00E72E6A" w:rsidP="00934FF9">
            <w:pPr>
              <w:pStyle w:val="CRCoverPage"/>
              <w:numPr>
                <w:ilvl w:val="0"/>
                <w:numId w:val="4"/>
              </w:numPr>
              <w:spacing w:after="0"/>
              <w:rPr>
                <w:noProof/>
              </w:rPr>
            </w:pPr>
            <w:r>
              <w:rPr>
                <w:lang w:eastAsia="zh-CN"/>
              </w:rPr>
              <w:t xml:space="preserve">To </w:t>
            </w:r>
            <w:r w:rsidR="000C38C0">
              <w:rPr>
                <w:noProof/>
                <w:lang w:eastAsia="zh-CN"/>
              </w:rPr>
              <w:t xml:space="preserve">update the </w:t>
            </w:r>
            <w:r w:rsidR="00CA4D50">
              <w:rPr>
                <w:noProof/>
                <w:lang w:eastAsia="zh-CN"/>
              </w:rPr>
              <w:t xml:space="preserve">serving </w:t>
            </w:r>
            <w:r w:rsidR="00934FF9">
              <w:rPr>
                <w:noProof/>
                <w:lang w:eastAsia="zh-CN"/>
              </w:rPr>
              <w:t>satellite</w:t>
            </w:r>
            <w:r w:rsidR="000C38C0">
              <w:rPr>
                <w:noProof/>
                <w:lang w:eastAsia="zh-CN"/>
              </w:rPr>
              <w:t xml:space="preserve"> configurations for NTN UE </w:t>
            </w:r>
            <w:r w:rsidR="000C38C0" w:rsidRPr="003876D8">
              <w:t xml:space="preserve">transmit </w:t>
            </w:r>
            <w:r w:rsidR="000C38C0">
              <w:rPr>
                <w:noProof/>
                <w:lang w:eastAsia="zh-CN"/>
              </w:rPr>
              <w:t>timing tests</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70967D87" w:rsidR="001E41F3" w:rsidRDefault="000C38C0" w:rsidP="000C38C0">
            <w:pPr>
              <w:pStyle w:val="CRCoverPage"/>
              <w:spacing w:after="0"/>
              <w:ind w:left="100"/>
              <w:rPr>
                <w:noProof/>
              </w:rPr>
            </w:pPr>
            <w:r>
              <w:rPr>
                <w:noProof/>
                <w:lang w:eastAsia="zh-CN"/>
              </w:rPr>
              <w:t xml:space="preserve">The </w:t>
            </w:r>
            <w:r w:rsidR="00934FF9">
              <w:rPr>
                <w:noProof/>
                <w:lang w:eastAsia="zh-CN"/>
              </w:rPr>
              <w:t>test configurations are not completed</w:t>
            </w:r>
            <w:r>
              <w:rPr>
                <w:noProof/>
              </w:rPr>
              <w:t xml:space="preserve"> for NTN</w:t>
            </w:r>
            <w:r w:rsidR="00AD3D0F">
              <w:rPr>
                <w:noProof/>
              </w:rPr>
              <w:t xml:space="preserve"> </w:t>
            </w:r>
            <w:r w:rsidR="00AC72B4" w:rsidRPr="003876D8">
              <w:t xml:space="preserve">UE transmit timing </w:t>
            </w:r>
            <w:r>
              <w:t>tests</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85A8B11" w:rsidR="001E41F3" w:rsidRPr="00AD3D0F" w:rsidRDefault="00680A33" w:rsidP="00934FF9">
            <w:pPr>
              <w:pStyle w:val="CRCoverPage"/>
              <w:spacing w:after="0"/>
              <w:ind w:left="100"/>
            </w:pPr>
            <w:r>
              <w:rPr>
                <w:noProof/>
              </w:rPr>
              <w:t>A.</w:t>
            </w:r>
            <w:r w:rsidR="000C38C0">
              <w:rPr>
                <w:noProof/>
              </w:rPr>
              <w:t xml:space="preserve">14.3.1, </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94D5176" w14:textId="77777777" w:rsidR="00CA7B12" w:rsidRPr="00CA7B12" w:rsidRDefault="00CA7B12" w:rsidP="00CA7B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CA7B12">
        <w:rPr>
          <w:rFonts w:ascii="Arial" w:eastAsia="Times New Roman" w:hAnsi="Arial"/>
          <w:sz w:val="28"/>
          <w:lang w:eastAsia="ko-KR"/>
        </w:rPr>
        <w:t>A.14.3.1</w:t>
      </w:r>
      <w:r w:rsidRPr="00CA7B12">
        <w:rPr>
          <w:rFonts w:ascii="Arial" w:eastAsia="Times New Roman" w:hAnsi="Arial"/>
          <w:sz w:val="28"/>
          <w:lang w:eastAsia="ko-KR"/>
        </w:rPr>
        <w:tab/>
        <w:t>UE transmit timing for Satellite Access</w:t>
      </w:r>
    </w:p>
    <w:p w14:paraId="563B0A9C" w14:textId="77777777" w:rsidR="00CA7B12" w:rsidRPr="00CA7B12" w:rsidRDefault="00CA7B12" w:rsidP="00CA7B1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bookmarkStart w:id="3" w:name="_Toc535476155"/>
      <w:r w:rsidRPr="00CA7B12">
        <w:rPr>
          <w:rFonts w:ascii="Arial" w:eastAsia="Times New Roman" w:hAnsi="Arial"/>
          <w:snapToGrid w:val="0"/>
          <w:sz w:val="24"/>
          <w:lang w:eastAsia="ko-KR"/>
        </w:rPr>
        <w:t>A.14.3.1.1</w:t>
      </w:r>
      <w:r w:rsidRPr="00CA7B12">
        <w:rPr>
          <w:rFonts w:ascii="Arial" w:eastAsia="Times New Roman" w:hAnsi="Arial"/>
          <w:snapToGrid w:val="0"/>
          <w:sz w:val="24"/>
          <w:lang w:eastAsia="ko-KR"/>
        </w:rPr>
        <w:tab/>
        <w:t>NR UE Transmit Timing Test for FR1</w:t>
      </w:r>
      <w:bookmarkEnd w:id="3"/>
    </w:p>
    <w:p w14:paraId="3212EE58" w14:textId="77777777" w:rsidR="00CA7B12" w:rsidRPr="00CA7B12" w:rsidRDefault="00CA7B12" w:rsidP="00CA7B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4" w:name="_Toc535476156"/>
      <w:r w:rsidRPr="00CA7B12">
        <w:rPr>
          <w:rFonts w:ascii="Arial" w:eastAsia="Times New Roman" w:hAnsi="Arial"/>
          <w:sz w:val="22"/>
          <w:lang w:eastAsia="ko-KR"/>
        </w:rPr>
        <w:t>A.14.3.1.1.1</w:t>
      </w:r>
      <w:r w:rsidRPr="00CA7B12">
        <w:rPr>
          <w:rFonts w:ascii="Arial" w:eastAsia="Times New Roman" w:hAnsi="Arial"/>
          <w:sz w:val="22"/>
          <w:lang w:eastAsia="ko-KR"/>
        </w:rPr>
        <w:tab/>
        <w:t>Test Purpose and environment</w:t>
      </w:r>
      <w:bookmarkEnd w:id="4"/>
    </w:p>
    <w:p w14:paraId="1B4E807C" w14:textId="438B1A82" w:rsidR="00CA7B12" w:rsidRPr="00CA7B12" w:rsidRDefault="00CA7B12" w:rsidP="00CA7B12">
      <w:pPr>
        <w:overflowPunct w:val="0"/>
        <w:autoSpaceDE w:val="0"/>
        <w:autoSpaceDN w:val="0"/>
        <w:adjustRightInd w:val="0"/>
        <w:textAlignment w:val="baseline"/>
        <w:rPr>
          <w:rFonts w:eastAsia="Times New Roman"/>
          <w:lang w:eastAsia="ko-KR"/>
        </w:rPr>
      </w:pPr>
      <w:r w:rsidRPr="00CA7B12">
        <w:rPr>
          <w:rFonts w:eastAsia="Times New Roman"/>
          <w:lang w:eastAsia="ko-KR"/>
        </w:rPr>
        <w:t xml:space="preserve">The purpose of this test is to verify that the UE can follow frame timing change of the reference cell and that the UE initial </w:t>
      </w:r>
      <w:proofErr w:type="gramStart"/>
      <w:r w:rsidRPr="00CA7B12">
        <w:rPr>
          <w:rFonts w:eastAsia="Times New Roman"/>
          <w:lang w:eastAsia="ko-KR"/>
        </w:rPr>
        <w:t>transmit</w:t>
      </w:r>
      <w:proofErr w:type="gramEnd"/>
      <w:r w:rsidRPr="00CA7B12">
        <w:rPr>
          <w:rFonts w:eastAsia="Times New Roman"/>
          <w:lang w:eastAsia="ko-KR"/>
        </w:rPr>
        <w:t xml:space="preserve"> timing accuracy, maximum amount of timing change in one adjustment, minimum and maximum adjustment rate are within the specified limits. This test will verify the requirements in clause 7.1C.2. Supported test configurations are shown in Table A.14.3.1.1.1-1.</w:t>
      </w:r>
    </w:p>
    <w:p w14:paraId="2DA3D8B5" w14:textId="64FD9004"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 xml:space="preserve">Table A.14.3.1.1.1-1: Supported test configurations for FR1 </w:t>
      </w:r>
      <w:proofErr w:type="spellStart"/>
      <w:r w:rsidRPr="00CA7B12">
        <w:rPr>
          <w:rFonts w:ascii="Arial" w:eastAsia="Times New Roman"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A7B12" w:rsidRPr="00CA7B12" w14:paraId="05DE8205" w14:textId="77777777" w:rsidTr="00CA7B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BD726C" w14:textId="7777777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A7B1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BDB4477" w14:textId="7777777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A7B12">
              <w:rPr>
                <w:rFonts w:ascii="Arial" w:eastAsia="Times New Roman" w:hAnsi="Arial"/>
                <w:b/>
                <w:sz w:val="18"/>
                <w:lang w:eastAsia="zh-TW"/>
              </w:rPr>
              <w:t>Description</w:t>
            </w:r>
          </w:p>
        </w:tc>
      </w:tr>
      <w:tr w:rsidR="00CA7B12" w:rsidRPr="00CA7B12" w14:paraId="414F9B21" w14:textId="77777777" w:rsidTr="00CA7B1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42EBCCD"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TW"/>
              </w:rPr>
            </w:pPr>
            <w:r w:rsidRPr="00CA7B1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00DED26"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TW"/>
              </w:rPr>
            </w:pPr>
            <w:r w:rsidRPr="00CA7B12">
              <w:rPr>
                <w:rFonts w:ascii="Arial" w:eastAsia="Times New Roman" w:hAnsi="Arial"/>
                <w:sz w:val="18"/>
                <w:lang w:eastAsia="zh-CN"/>
              </w:rPr>
              <w:t xml:space="preserve">GSO, NR </w:t>
            </w:r>
            <w:r w:rsidRPr="00CA7B12">
              <w:rPr>
                <w:rFonts w:ascii="Arial" w:eastAsia="Times New Roman" w:hAnsi="Arial"/>
                <w:sz w:val="18"/>
                <w:lang w:eastAsia="zh-TW"/>
              </w:rPr>
              <w:t>FDD, SSB SCS 15 kHz, data SCS 15</w:t>
            </w:r>
            <w:r w:rsidRPr="00CA7B12">
              <w:rPr>
                <w:rFonts w:ascii="Arial" w:eastAsia="Times New Roman" w:hAnsi="Arial"/>
                <w:sz w:val="18"/>
                <w:lang w:val="en-US" w:eastAsia="zh-TW"/>
              </w:rPr>
              <w:t> </w:t>
            </w:r>
            <w:r w:rsidRPr="00CA7B12">
              <w:rPr>
                <w:rFonts w:ascii="Arial" w:eastAsia="Times New Roman" w:hAnsi="Arial"/>
                <w:sz w:val="18"/>
                <w:lang w:eastAsia="zh-TW"/>
              </w:rPr>
              <w:t>kHz, BW 10</w:t>
            </w:r>
            <w:r w:rsidRPr="00CA7B12">
              <w:rPr>
                <w:rFonts w:ascii="Arial" w:eastAsia="Times New Roman" w:hAnsi="Arial"/>
                <w:sz w:val="18"/>
                <w:lang w:val="en-US" w:eastAsia="zh-TW"/>
              </w:rPr>
              <w:t> </w:t>
            </w:r>
            <w:r w:rsidRPr="00CA7B12">
              <w:rPr>
                <w:rFonts w:ascii="Arial" w:eastAsia="Times New Roman" w:hAnsi="Arial"/>
                <w:sz w:val="18"/>
                <w:lang w:eastAsia="zh-TW"/>
              </w:rPr>
              <w:t>MHz</w:t>
            </w:r>
          </w:p>
        </w:tc>
      </w:tr>
      <w:tr w:rsidR="00CA7B12" w:rsidRPr="00CA7B12" w14:paraId="227F9113" w14:textId="77777777" w:rsidTr="00CA7B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FF100A"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5171B4F"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zh-CN"/>
              </w:rPr>
              <w:t xml:space="preserve">NGSO, NR </w:t>
            </w:r>
            <w:r w:rsidRPr="00CA7B12">
              <w:rPr>
                <w:rFonts w:ascii="Arial" w:eastAsia="Times New Roman" w:hAnsi="Arial"/>
                <w:sz w:val="18"/>
                <w:lang w:eastAsia="zh-TW"/>
              </w:rPr>
              <w:t>FDD, SSB SCS 15 kHz, data SCS 15</w:t>
            </w:r>
            <w:r w:rsidRPr="00CA7B12">
              <w:rPr>
                <w:rFonts w:ascii="Arial" w:eastAsia="Times New Roman" w:hAnsi="Arial"/>
                <w:sz w:val="18"/>
                <w:lang w:val="en-US" w:eastAsia="zh-TW"/>
              </w:rPr>
              <w:t> </w:t>
            </w:r>
            <w:r w:rsidRPr="00CA7B12">
              <w:rPr>
                <w:rFonts w:ascii="Arial" w:eastAsia="Times New Roman" w:hAnsi="Arial"/>
                <w:sz w:val="18"/>
                <w:lang w:eastAsia="zh-TW"/>
              </w:rPr>
              <w:t>kHz, BW 10</w:t>
            </w:r>
            <w:r w:rsidRPr="00CA7B12">
              <w:rPr>
                <w:rFonts w:ascii="Arial" w:eastAsia="Times New Roman" w:hAnsi="Arial"/>
                <w:sz w:val="18"/>
                <w:lang w:val="en-US" w:eastAsia="zh-TW"/>
              </w:rPr>
              <w:t> </w:t>
            </w:r>
            <w:r w:rsidRPr="00CA7B12">
              <w:rPr>
                <w:rFonts w:ascii="Arial" w:eastAsia="Times New Roman" w:hAnsi="Arial"/>
                <w:sz w:val="18"/>
                <w:lang w:eastAsia="zh-TW"/>
              </w:rPr>
              <w:t>MHz</w:t>
            </w:r>
          </w:p>
        </w:tc>
      </w:tr>
      <w:tr w:rsidR="00CA7B12" w:rsidRPr="00CA7B12" w14:paraId="336B5CA4" w14:textId="77777777" w:rsidTr="00CA7B1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2ED448C" w14:textId="77777777" w:rsidR="00CA7B12" w:rsidRPr="00CA7B12" w:rsidRDefault="00CA7B12" w:rsidP="00CA7B12">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CA7B12">
              <w:rPr>
                <w:rFonts w:ascii="Arial" w:eastAsia="Times New Roman" w:hAnsi="Arial"/>
                <w:sz w:val="18"/>
                <w:lang w:eastAsia="zh-TW"/>
              </w:rPr>
              <w:t>Note:</w:t>
            </w:r>
            <w:r w:rsidRPr="00CA7B12">
              <w:rPr>
                <w:rFonts w:ascii="Arial" w:eastAsia="Times New Roman" w:hAnsi="Arial"/>
                <w:sz w:val="18"/>
                <w:lang w:eastAsia="ko-KR"/>
              </w:rPr>
              <w:tab/>
            </w:r>
            <w:r w:rsidRPr="00CA7B12">
              <w:rPr>
                <w:rFonts w:ascii="Arial" w:eastAsia="Times New Roman" w:hAnsi="Arial"/>
                <w:sz w:val="18"/>
                <w:lang w:eastAsia="zh-TW"/>
              </w:rPr>
              <w:t xml:space="preserve">The UE is only required to </w:t>
            </w:r>
            <w:r w:rsidRPr="00CA7B12">
              <w:rPr>
                <w:rFonts w:ascii="Arial" w:eastAsia="Times New Roman" w:hAnsi="Arial"/>
                <w:sz w:val="18"/>
                <w:lang w:eastAsia="zh-CN"/>
              </w:rPr>
              <w:t>be tested</w:t>
            </w:r>
            <w:r w:rsidRPr="00CA7B12">
              <w:rPr>
                <w:rFonts w:ascii="Arial" w:eastAsia="Times New Roman" w:hAnsi="Arial"/>
                <w:sz w:val="18"/>
                <w:lang w:eastAsia="zh-TW"/>
              </w:rPr>
              <w:t xml:space="preserve"> in one of the supported test configurations </w:t>
            </w:r>
          </w:p>
        </w:tc>
      </w:tr>
    </w:tbl>
    <w:p w14:paraId="38CDD8BE" w14:textId="77777777" w:rsidR="00CA7B12" w:rsidRPr="00CA7B12" w:rsidRDefault="00CA7B12" w:rsidP="00CA7B12">
      <w:pPr>
        <w:overflowPunct w:val="0"/>
        <w:autoSpaceDE w:val="0"/>
        <w:autoSpaceDN w:val="0"/>
        <w:adjustRightInd w:val="0"/>
        <w:textAlignment w:val="baseline"/>
        <w:rPr>
          <w:rFonts w:eastAsia="Times New Roman"/>
          <w:lang w:eastAsia="ko-KR"/>
        </w:rPr>
      </w:pPr>
    </w:p>
    <w:p w14:paraId="4C00D0B5" w14:textId="7187F994" w:rsidR="00CA7B12" w:rsidRPr="00CA7B12" w:rsidRDefault="00CA7B12" w:rsidP="00CA7B12">
      <w:pPr>
        <w:overflowPunct w:val="0"/>
        <w:autoSpaceDE w:val="0"/>
        <w:autoSpaceDN w:val="0"/>
        <w:adjustRightInd w:val="0"/>
        <w:textAlignment w:val="baseline"/>
        <w:rPr>
          <w:rFonts w:eastAsia="Times New Roman"/>
          <w:lang w:eastAsia="ko-KR"/>
        </w:rPr>
      </w:pPr>
      <w:bookmarkStart w:id="5" w:name="_Hlk16710631"/>
      <w:r w:rsidRPr="00CA7B12">
        <w:rPr>
          <w:rFonts w:eastAsia="Times New Roman"/>
          <w:lang w:eastAsia="ko-KR"/>
        </w:rPr>
        <w:t xml:space="preserve">The test consists </w:t>
      </w:r>
      <w:bookmarkEnd w:id="5"/>
      <w:r w:rsidRPr="00CA7B12">
        <w:rPr>
          <w:rFonts w:eastAsia="Times New Roman"/>
          <w:lang w:eastAsia="en-GB"/>
        </w:rPr>
        <w:t>a single NR cell (</w:t>
      </w:r>
      <w:proofErr w:type="spellStart"/>
      <w:r w:rsidRPr="00CA7B12">
        <w:rPr>
          <w:rFonts w:eastAsia="Times New Roman"/>
          <w:lang w:eastAsia="en-GB"/>
        </w:rPr>
        <w:t>PCell</w:t>
      </w:r>
      <w:proofErr w:type="spellEnd"/>
      <w:r w:rsidRPr="00CA7B12">
        <w:rPr>
          <w:rFonts w:eastAsia="Times New Roman"/>
          <w:lang w:eastAsia="en-GB"/>
        </w:rPr>
        <w:t>)</w:t>
      </w:r>
      <w:r w:rsidRPr="00CA7B12">
        <w:rPr>
          <w:rFonts w:eastAsia="Times New Roman"/>
          <w:lang w:eastAsia="ko-KR"/>
        </w:rPr>
        <w:t xml:space="preserve">. Table A.14.3.1.1.1-2 defines the parameters to be configured and strength of the transmitted signals. The transmit timing is verified by the UE transmitting SRS using the configuration defined in Table A.14.3.1.1.1-3. </w:t>
      </w:r>
      <w:del w:id="6" w:author="Huawei" w:date="2022-09-30T22:03:00Z">
        <w:r w:rsidRPr="00CA7B12" w:rsidDel="00B96A1F">
          <w:rPr>
            <w:rFonts w:eastAsia="Times New Roman" w:hint="eastAsia"/>
            <w:lang w:eastAsia="zh-CN"/>
          </w:rPr>
          <w:delText>T</w:delText>
        </w:r>
        <w:r w:rsidRPr="00CA7B12" w:rsidDel="00B96A1F">
          <w:rPr>
            <w:rFonts w:eastAsia="Times New Roman"/>
            <w:lang w:eastAsia="en-GB"/>
          </w:rPr>
          <w:delText>he</w:delText>
        </w:r>
        <w:r w:rsidRPr="00CA7B12" w:rsidDel="00B96A1F">
          <w:rPr>
            <w:rFonts w:eastAsia="Times New Roman" w:hint="eastAsia"/>
            <w:lang w:eastAsia="zh-CN"/>
          </w:rPr>
          <w:delText xml:space="preserve"> test system can emulate and send the GNSS signal to the test UE</w:delText>
        </w:r>
        <w:r w:rsidRPr="00CA7B12" w:rsidDel="00B96A1F">
          <w:rPr>
            <w:rFonts w:eastAsia="Times New Roman"/>
            <w:lang w:eastAsia="zh-CN"/>
          </w:rPr>
          <w:delText>. The test parameters for GNSS signals are defined in B.4.1.</w:delText>
        </w:r>
      </w:del>
    </w:p>
    <w:p w14:paraId="565387DE" w14:textId="174632C4"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lastRenderedPageBreak/>
        <w:t>Table A.14.3.1.1.1-2: Cell Specific Test Parameters for UL Transmit Timing test</w:t>
      </w:r>
    </w:p>
    <w:tbl>
      <w:tblPr>
        <w:tblStyle w:val="TableGrid151"/>
        <w:tblW w:w="0" w:type="auto"/>
        <w:jc w:val="center"/>
        <w:tblLook w:val="04A0" w:firstRow="1" w:lastRow="0" w:firstColumn="1" w:lastColumn="0" w:noHBand="0" w:noVBand="1"/>
      </w:tblPr>
      <w:tblGrid>
        <w:gridCol w:w="3984"/>
        <w:gridCol w:w="1385"/>
        <w:gridCol w:w="1385"/>
        <w:gridCol w:w="1437"/>
        <w:gridCol w:w="8"/>
        <w:gridCol w:w="7"/>
        <w:gridCol w:w="1423"/>
      </w:tblGrid>
      <w:tr w:rsidR="00CA7B12" w:rsidRPr="00CA7B12" w14:paraId="0A53D0D3" w14:textId="7A87EC69"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vAlign w:val="center"/>
            <w:hideMark/>
          </w:tcPr>
          <w:p w14:paraId="5D9040DD" w14:textId="3DD1D4DF"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A7B12">
              <w:rPr>
                <w:rFonts w:ascii="Arial" w:eastAsia="Times New Roman" w:hAnsi="Arial"/>
                <w:b/>
                <w:sz w:val="18"/>
                <w:lang w:eastAsia="en-GB"/>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21549BD" w14:textId="35E03AD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Unit</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5BA76E9" w14:textId="763E1D0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D70724E" w14:textId="47ED587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DDE0ADF" w14:textId="7768621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Test2</w:t>
            </w:r>
          </w:p>
        </w:tc>
      </w:tr>
      <w:tr w:rsidR="00CA7B12" w:rsidRPr="00CA7B12" w14:paraId="27030620" w14:textId="36292161"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4C7EF0E3" w14:textId="59A348D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SSB ARFCN</w:t>
            </w:r>
          </w:p>
        </w:tc>
        <w:tc>
          <w:tcPr>
            <w:tcW w:w="1385" w:type="dxa"/>
            <w:tcBorders>
              <w:top w:val="single" w:sz="4" w:space="0" w:color="auto"/>
              <w:left w:val="single" w:sz="4" w:space="0" w:color="auto"/>
              <w:bottom w:val="single" w:sz="4" w:space="0" w:color="auto"/>
              <w:right w:val="single" w:sz="4" w:space="0" w:color="auto"/>
            </w:tcBorders>
          </w:tcPr>
          <w:p w14:paraId="3CEC242F" w14:textId="682F7F0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4A34F23F" w14:textId="4BEA797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6C3E2630" w14:textId="7D42CD2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w:t>
            </w:r>
          </w:p>
        </w:tc>
        <w:tc>
          <w:tcPr>
            <w:tcW w:w="1430" w:type="dxa"/>
            <w:gridSpan w:val="2"/>
            <w:tcBorders>
              <w:top w:val="single" w:sz="4" w:space="0" w:color="auto"/>
              <w:left w:val="single" w:sz="4" w:space="0" w:color="auto"/>
              <w:bottom w:val="single" w:sz="4" w:space="0" w:color="auto"/>
              <w:right w:val="single" w:sz="4" w:space="0" w:color="auto"/>
            </w:tcBorders>
          </w:tcPr>
          <w:p w14:paraId="274BEE55" w14:textId="06C45CC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w:t>
            </w:r>
          </w:p>
        </w:tc>
      </w:tr>
      <w:tr w:rsidR="00934FF9" w:rsidRPr="00CA7B12" w14:paraId="326EDBA8" w14:textId="226FD9FC" w:rsidTr="00934FF9">
        <w:trPr>
          <w:trHeight w:val="187"/>
          <w:jc w:val="center"/>
        </w:trPr>
        <w:tc>
          <w:tcPr>
            <w:tcW w:w="0" w:type="auto"/>
            <w:vMerge w:val="restart"/>
            <w:tcBorders>
              <w:top w:val="nil"/>
              <w:left w:val="single" w:sz="4" w:space="0" w:color="auto"/>
              <w:right w:val="single" w:sz="4" w:space="0" w:color="auto"/>
            </w:tcBorders>
            <w:shd w:val="clear" w:color="auto" w:fill="auto"/>
          </w:tcPr>
          <w:p w14:paraId="3A0ECBE6" w14:textId="759549DF" w:rsidR="00934FF9" w:rsidRPr="00CA7B12" w:rsidRDefault="00934FF9" w:rsidP="00CA4D50">
            <w:pPr>
              <w:keepNext/>
              <w:keepLines/>
              <w:overflowPunct w:val="0"/>
              <w:autoSpaceDE w:val="0"/>
              <w:autoSpaceDN w:val="0"/>
              <w:adjustRightInd w:val="0"/>
              <w:spacing w:after="0"/>
              <w:textAlignment w:val="baseline"/>
              <w:rPr>
                <w:rFonts w:ascii="Arial" w:eastAsia="宋体" w:hAnsi="Arial"/>
                <w:sz w:val="18"/>
                <w:lang w:eastAsia="zh-CN"/>
              </w:rPr>
            </w:pPr>
            <w:del w:id="7" w:author="Huawei" w:date="2022-10-17T16:59:00Z">
              <w:r w:rsidRPr="00CA7B12" w:rsidDel="00CA4D50">
                <w:rPr>
                  <w:rFonts w:ascii="Arial" w:eastAsia="宋体" w:hAnsi="Arial" w:hint="eastAsia"/>
                  <w:sz w:val="18"/>
                  <w:lang w:eastAsia="zh-CN"/>
                </w:rPr>
                <w:delText>N</w:delText>
              </w:r>
              <w:r w:rsidRPr="00CA7B12" w:rsidDel="00CA4D50">
                <w:rPr>
                  <w:rFonts w:ascii="Arial" w:eastAsia="宋体" w:hAnsi="Arial"/>
                  <w:sz w:val="18"/>
                  <w:lang w:eastAsia="zh-CN"/>
                </w:rPr>
                <w:delText xml:space="preserve">TN reference </w:delText>
              </w:r>
            </w:del>
            <w:ins w:id="8" w:author="Huawei" w:date="2022-10-17T16:59:00Z">
              <w:r w:rsidR="00CA4D50">
                <w:rPr>
                  <w:rFonts w:ascii="Arial" w:eastAsia="宋体" w:hAnsi="Arial"/>
                  <w:sz w:val="18"/>
                  <w:lang w:eastAsia="zh-CN"/>
                </w:rPr>
                <w:t>Serving s</w:t>
              </w:r>
              <w:r w:rsidR="00CA4D50" w:rsidRPr="00934FF9">
                <w:rPr>
                  <w:rFonts w:ascii="Arial" w:eastAsia="Calibri" w:hAnsi="Arial"/>
                  <w:sz w:val="18"/>
                  <w:lang w:eastAsia="en-GB"/>
                </w:rPr>
                <w:t>atellite</w:t>
              </w:r>
              <w:r w:rsidR="00CA4D50">
                <w:rPr>
                  <w:rFonts w:ascii="Arial" w:eastAsia="Calibri" w:hAnsi="Arial"/>
                  <w:sz w:val="18"/>
                  <w:lang w:eastAsia="en-GB"/>
                </w:rPr>
                <w:t xml:space="preserve"> </w:t>
              </w:r>
            </w:ins>
            <w:r w:rsidRPr="00CA7B12">
              <w:rPr>
                <w:rFonts w:ascii="Arial" w:eastAsia="宋体" w:hAnsi="Arial"/>
                <w:sz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64B0FAF6" w14:textId="4F1B520F" w:rsidR="00934FF9" w:rsidRPr="00CA7B12" w:rsidRDefault="00934FF9" w:rsidP="00934FF9">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7498A959" w14:textId="6627D6B3" w:rsidR="00934FF9" w:rsidRPr="00CA7B12" w:rsidRDefault="00934FF9" w:rsidP="00934FF9">
            <w:pPr>
              <w:keepNext/>
              <w:keepLines/>
              <w:overflowPunct w:val="0"/>
              <w:autoSpaceDE w:val="0"/>
              <w:autoSpaceDN w:val="0"/>
              <w:adjustRightInd w:val="0"/>
              <w:spacing w:after="0"/>
              <w:jc w:val="center"/>
              <w:textAlignment w:val="baseline"/>
              <w:rPr>
                <w:rFonts w:ascii="Arial" w:eastAsia="Calibri" w:hAnsi="Arial"/>
                <w:sz w:val="18"/>
                <w:lang w:eastAsia="ko-KR"/>
              </w:rPr>
            </w:pPr>
            <w:r w:rsidRPr="00CA7B12">
              <w:rPr>
                <w:rFonts w:ascii="Arial" w:eastAsia="Calibri" w:hAnsi="Arial"/>
                <w:sz w:val="18"/>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1FA5B072" w14:textId="3EFFBA87" w:rsidR="00934FF9" w:rsidRPr="00CA7B12" w:rsidRDefault="00934FF9" w:rsidP="00934FF9">
            <w:pPr>
              <w:keepNext/>
              <w:keepLines/>
              <w:overflowPunct w:val="0"/>
              <w:autoSpaceDE w:val="0"/>
              <w:autoSpaceDN w:val="0"/>
              <w:adjustRightInd w:val="0"/>
              <w:spacing w:after="0"/>
              <w:jc w:val="center"/>
              <w:textAlignment w:val="baseline"/>
              <w:rPr>
                <w:rFonts w:ascii="Arial" w:eastAsia="宋体" w:hAnsi="Arial"/>
                <w:sz w:val="18"/>
                <w:lang w:eastAsia="zh-CN"/>
              </w:rPr>
            </w:pPr>
            <w:ins w:id="9" w:author="Huawei" w:date="2022-10-17T16:54:00Z">
              <w:r>
                <w:rPr>
                  <w:rFonts w:ascii="Arial" w:eastAsia="宋体" w:hAnsi="Arial" w:hint="eastAsia"/>
                  <w:sz w:val="18"/>
                  <w:lang w:eastAsia="zh-CN"/>
                </w:rPr>
                <w:t>S</w:t>
              </w:r>
              <w:r>
                <w:rPr>
                  <w:rFonts w:ascii="Arial" w:eastAsia="宋体" w:hAnsi="Arial"/>
                  <w:sz w:val="18"/>
                  <w:lang w:eastAsia="zh-CN"/>
                </w:rPr>
                <w:t>SC.1</w:t>
              </w:r>
            </w:ins>
            <w:del w:id="10" w:author="Huawei" w:date="2022-10-17T16:54:00Z">
              <w:r w:rsidRPr="00CA7B12" w:rsidDel="00A033D7">
                <w:rPr>
                  <w:rFonts w:ascii="Arial" w:eastAsia="宋体" w:hAnsi="Arial" w:hint="eastAsia"/>
                  <w:sz w:val="18"/>
                  <w:lang w:eastAsia="zh-CN"/>
                </w:rPr>
                <w:delText>T</w:delText>
              </w:r>
              <w:r w:rsidRPr="00CA7B12" w:rsidDel="00A033D7">
                <w:rPr>
                  <w:rFonts w:ascii="Arial" w:eastAsia="宋体" w:hAnsi="Arial"/>
                  <w:sz w:val="18"/>
                  <w:lang w:eastAsia="zh-CN"/>
                </w:rPr>
                <w:delText>BD</w:delText>
              </w:r>
            </w:del>
          </w:p>
        </w:tc>
      </w:tr>
      <w:tr w:rsidR="00934FF9" w:rsidRPr="00CA7B12" w14:paraId="25F5D4AC" w14:textId="4348A95C" w:rsidTr="00934FF9">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61ED987E" w14:textId="380A4E1F" w:rsidR="00934FF9" w:rsidRPr="00CA7B12" w:rsidRDefault="00934FF9" w:rsidP="00934FF9">
            <w:pPr>
              <w:keepNext/>
              <w:keepLines/>
              <w:overflowPunct w:val="0"/>
              <w:autoSpaceDE w:val="0"/>
              <w:autoSpaceDN w:val="0"/>
              <w:adjustRightInd w:val="0"/>
              <w:spacing w:after="0"/>
              <w:textAlignment w:val="baseline"/>
              <w:rPr>
                <w:rFonts w:ascii="Arial" w:eastAsia="Calibri"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72FFF928" w14:textId="7E63D03A" w:rsidR="00934FF9" w:rsidRPr="00CA7B12" w:rsidRDefault="00934FF9" w:rsidP="00934FF9">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61065623" w14:textId="47102D78" w:rsidR="00934FF9" w:rsidRPr="00CA7B12" w:rsidRDefault="00934FF9" w:rsidP="00934FF9">
            <w:pPr>
              <w:keepNext/>
              <w:keepLines/>
              <w:overflowPunct w:val="0"/>
              <w:autoSpaceDE w:val="0"/>
              <w:autoSpaceDN w:val="0"/>
              <w:adjustRightInd w:val="0"/>
              <w:spacing w:after="0"/>
              <w:jc w:val="center"/>
              <w:textAlignment w:val="baseline"/>
              <w:rPr>
                <w:rFonts w:ascii="Arial" w:eastAsia="Calibri" w:hAnsi="Arial"/>
                <w:sz w:val="18"/>
                <w:lang w:eastAsia="ko-KR"/>
              </w:rPr>
            </w:pPr>
            <w:r w:rsidRPr="00CA7B12">
              <w:rPr>
                <w:rFonts w:ascii="Arial" w:eastAsia="Times New Roman" w:hAnsi="Arial"/>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B23580D" w14:textId="32943C53" w:rsidR="00934FF9" w:rsidRPr="00CA7B12" w:rsidRDefault="00934FF9" w:rsidP="00934FF9">
            <w:pPr>
              <w:keepNext/>
              <w:keepLines/>
              <w:overflowPunct w:val="0"/>
              <w:autoSpaceDE w:val="0"/>
              <w:autoSpaceDN w:val="0"/>
              <w:adjustRightInd w:val="0"/>
              <w:spacing w:after="0"/>
              <w:jc w:val="center"/>
              <w:textAlignment w:val="baseline"/>
              <w:rPr>
                <w:rFonts w:ascii="Arial" w:eastAsia="宋体" w:hAnsi="Arial"/>
                <w:sz w:val="18"/>
                <w:lang w:eastAsia="zh-CN"/>
              </w:rPr>
            </w:pPr>
            <w:ins w:id="11" w:author="Huawei" w:date="2022-10-17T16:54:00Z">
              <w:r>
                <w:rPr>
                  <w:rFonts w:ascii="Arial" w:eastAsia="宋体" w:hAnsi="Arial" w:hint="eastAsia"/>
                  <w:sz w:val="18"/>
                  <w:lang w:eastAsia="zh-CN"/>
                </w:rPr>
                <w:t>S</w:t>
              </w:r>
              <w:r>
                <w:rPr>
                  <w:rFonts w:ascii="Arial" w:eastAsia="宋体" w:hAnsi="Arial"/>
                  <w:sz w:val="18"/>
                  <w:lang w:eastAsia="zh-CN"/>
                </w:rPr>
                <w:t>SC.2</w:t>
              </w:r>
            </w:ins>
            <w:del w:id="12" w:author="Huawei" w:date="2022-10-17T16:54:00Z">
              <w:r w:rsidRPr="00CA7B12" w:rsidDel="00A033D7">
                <w:rPr>
                  <w:rFonts w:ascii="Arial" w:eastAsia="宋体" w:hAnsi="Arial" w:hint="eastAsia"/>
                  <w:sz w:val="18"/>
                  <w:lang w:eastAsia="zh-CN"/>
                </w:rPr>
                <w:delText>T</w:delText>
              </w:r>
              <w:r w:rsidRPr="00CA7B12" w:rsidDel="00A033D7">
                <w:rPr>
                  <w:rFonts w:ascii="Arial" w:eastAsia="宋体" w:hAnsi="Arial"/>
                  <w:sz w:val="18"/>
                  <w:lang w:eastAsia="zh-CN"/>
                </w:rPr>
                <w:delText>BD</w:delText>
              </w:r>
            </w:del>
          </w:p>
        </w:tc>
      </w:tr>
      <w:tr w:rsidR="00CA7B12" w:rsidRPr="00CA7B12" w14:paraId="75FEDF33" w14:textId="50480EC5" w:rsidTr="00934FF9">
        <w:trPr>
          <w:trHeight w:val="187"/>
          <w:jc w:val="center"/>
        </w:trPr>
        <w:tc>
          <w:tcPr>
            <w:tcW w:w="0" w:type="auto"/>
            <w:tcBorders>
              <w:left w:val="single" w:sz="4" w:space="0" w:color="auto"/>
              <w:bottom w:val="single" w:sz="4" w:space="0" w:color="auto"/>
              <w:right w:val="single" w:sz="4" w:space="0" w:color="auto"/>
            </w:tcBorders>
            <w:shd w:val="clear" w:color="auto" w:fill="auto"/>
          </w:tcPr>
          <w:p w14:paraId="62EC9E2D" w14:textId="2E2A2113" w:rsidR="00CA7B12" w:rsidRPr="00CA7B12" w:rsidRDefault="00CA7B12" w:rsidP="00CA7B12">
            <w:pPr>
              <w:keepNext/>
              <w:keepLines/>
              <w:overflowPunct w:val="0"/>
              <w:autoSpaceDE w:val="0"/>
              <w:autoSpaceDN w:val="0"/>
              <w:adjustRightInd w:val="0"/>
              <w:spacing w:after="0"/>
              <w:textAlignment w:val="baseline"/>
              <w:rPr>
                <w:rFonts w:ascii="Arial" w:eastAsia="Calibri" w:hAnsi="Arial"/>
                <w:sz w:val="18"/>
                <w:lang w:eastAsia="en-GB"/>
              </w:rPr>
            </w:pPr>
            <w:proofErr w:type="spellStart"/>
            <w:r w:rsidRPr="00CA7B12">
              <w:rPr>
                <w:rFonts w:ascii="Arial" w:eastAsia="Times New Roman" w:hAnsi="Arial"/>
                <w:sz w:val="18"/>
                <w:lang w:eastAsia="en-GB"/>
              </w:rPr>
              <w:t>BW</w:t>
            </w:r>
            <w:r w:rsidRPr="00CA7B12">
              <w:rPr>
                <w:rFonts w:ascii="Arial" w:eastAsia="Times New Roman" w:hAnsi="Arial"/>
                <w:sz w:val="18"/>
                <w:vertAlign w:val="subscript"/>
                <w:lang w:eastAsia="en-GB"/>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2A7D206E" w14:textId="38A38CC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r w:rsidRPr="00CA7B12">
              <w:rPr>
                <w:rFonts w:ascii="Arial" w:eastAsia="Times New Roman" w:hAnsi="Arial"/>
                <w:sz w:val="18"/>
                <w:lang w:eastAsia="en-GB"/>
              </w:rPr>
              <w:t>MHz</w:t>
            </w:r>
          </w:p>
        </w:tc>
        <w:tc>
          <w:tcPr>
            <w:tcW w:w="1385" w:type="dxa"/>
            <w:tcBorders>
              <w:top w:val="single" w:sz="4" w:space="0" w:color="auto"/>
              <w:left w:val="single" w:sz="4" w:space="0" w:color="auto"/>
              <w:bottom w:val="single" w:sz="4" w:space="0" w:color="auto"/>
              <w:right w:val="single" w:sz="4" w:space="0" w:color="auto"/>
            </w:tcBorders>
            <w:vAlign w:val="center"/>
          </w:tcPr>
          <w:p w14:paraId="1D51EE03" w14:textId="3E5A008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6B249898" w14:textId="70282CB5"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B12">
              <w:rPr>
                <w:rFonts w:ascii="Arial" w:eastAsia="Times New Roman" w:hAnsi="Arial"/>
                <w:sz w:val="18"/>
                <w:lang w:eastAsia="en-GB"/>
              </w:rPr>
              <w:t xml:space="preserve">10: </w:t>
            </w:r>
            <w:proofErr w:type="spellStart"/>
            <w:proofErr w:type="gramStart"/>
            <w:r w:rsidRPr="00CA7B12">
              <w:rPr>
                <w:rFonts w:ascii="Arial" w:eastAsia="Times New Roman" w:hAnsi="Arial"/>
                <w:sz w:val="18"/>
                <w:lang w:eastAsia="en-GB"/>
              </w:rPr>
              <w:t>N</w:t>
            </w:r>
            <w:r w:rsidRPr="00CA7B12">
              <w:rPr>
                <w:rFonts w:ascii="Arial" w:eastAsia="Times New Roman" w:hAnsi="Arial"/>
                <w:sz w:val="18"/>
                <w:vertAlign w:val="subscript"/>
                <w:lang w:eastAsia="en-GB"/>
              </w:rPr>
              <w:t>RB,c</w:t>
            </w:r>
            <w:proofErr w:type="spellEnd"/>
            <w:proofErr w:type="gramEnd"/>
            <w:r w:rsidRPr="00CA7B12">
              <w:rPr>
                <w:rFonts w:ascii="Arial" w:eastAsia="Times New Roman" w:hAnsi="Arial"/>
                <w:sz w:val="18"/>
                <w:lang w:eastAsia="en-GB"/>
              </w:rPr>
              <w:t xml:space="preserve"> = 52</w:t>
            </w:r>
          </w:p>
        </w:tc>
      </w:tr>
      <w:tr w:rsidR="00CA7B12" w:rsidRPr="00CA7B12" w14:paraId="368A11A7" w14:textId="471D5A2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4DC59B97" w14:textId="776B6E8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30EED7A2" w14:textId="6F7B745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55D32B48" w14:textId="1450B3C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2130434C" w14:textId="770E4E6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DLBWP.0.1</w:t>
            </w:r>
          </w:p>
          <w:p w14:paraId="539281CA" w14:textId="7AE1E50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ULBWP.0.1</w:t>
            </w:r>
          </w:p>
        </w:tc>
      </w:tr>
      <w:tr w:rsidR="00CA7B12" w:rsidRPr="00CA7B12" w14:paraId="130985DC" w14:textId="4DE6C96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69D40364" w14:textId="4C192F3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0592F75C" w14:textId="7D3513AA"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72284AB4" w14:textId="56E0659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0EC6C3C5" w14:textId="79A732FD"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DLBWP.1.1</w:t>
            </w:r>
          </w:p>
          <w:p w14:paraId="7A511117" w14:textId="1E5C16E3"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ULBWP.1.1</w:t>
            </w:r>
          </w:p>
        </w:tc>
      </w:tr>
      <w:tr w:rsidR="00CA7B12" w:rsidRPr="00CA7B12" w14:paraId="3EC46287" w14:textId="6D361347"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F610EFA" w14:textId="29CA0E99"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DRX Cycle</w:t>
            </w:r>
          </w:p>
        </w:tc>
        <w:tc>
          <w:tcPr>
            <w:tcW w:w="1385" w:type="dxa"/>
            <w:tcBorders>
              <w:top w:val="single" w:sz="4" w:space="0" w:color="auto"/>
              <w:left w:val="single" w:sz="4" w:space="0" w:color="auto"/>
              <w:bottom w:val="single" w:sz="4" w:space="0" w:color="auto"/>
              <w:right w:val="single" w:sz="4" w:space="0" w:color="auto"/>
            </w:tcBorders>
            <w:hideMark/>
          </w:tcPr>
          <w:p w14:paraId="798886A7" w14:textId="479EDFA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CA7B12">
              <w:rPr>
                <w:rFonts w:ascii="Arial" w:eastAsia="Times New Roman" w:hAnsi="Arial"/>
                <w:sz w:val="18"/>
                <w:lang w:eastAsia="en-GB"/>
              </w:rPr>
              <w:t>ms</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05A29BFF" w14:textId="16DD8B65"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4A474BB2" w14:textId="4C3954C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N/A</w:t>
            </w:r>
          </w:p>
        </w:tc>
        <w:tc>
          <w:tcPr>
            <w:tcW w:w="1423" w:type="dxa"/>
            <w:tcBorders>
              <w:top w:val="single" w:sz="4" w:space="0" w:color="auto"/>
              <w:left w:val="single" w:sz="4" w:space="0" w:color="auto"/>
              <w:bottom w:val="single" w:sz="4" w:space="0" w:color="auto"/>
              <w:right w:val="single" w:sz="4" w:space="0" w:color="auto"/>
            </w:tcBorders>
            <w:hideMark/>
          </w:tcPr>
          <w:p w14:paraId="2C2FBF23" w14:textId="0E22EEF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DRX.</w:t>
            </w:r>
            <w:r w:rsidRPr="00CA7B12">
              <w:rPr>
                <w:rFonts w:ascii="Arial" w:eastAsia="Times New Roman" w:hAnsi="Arial"/>
                <w:sz w:val="18"/>
                <w:lang w:eastAsia="ja-JP"/>
              </w:rPr>
              <w:t>8</w:t>
            </w:r>
            <w:r w:rsidRPr="00CA7B12">
              <w:rPr>
                <w:rFonts w:ascii="Arial" w:eastAsia="Times New Roman" w:hAnsi="Arial"/>
                <w:sz w:val="18"/>
                <w:vertAlign w:val="superscript"/>
                <w:lang w:eastAsia="en-GB"/>
              </w:rPr>
              <w:t>Note5</w:t>
            </w:r>
          </w:p>
        </w:tc>
      </w:tr>
      <w:tr w:rsidR="00CA7B12" w:rsidRPr="00CA7B12" w14:paraId="571754B7" w14:textId="3955CCFB" w:rsidTr="00934FF9">
        <w:trPr>
          <w:trHeight w:val="461"/>
          <w:jc w:val="center"/>
        </w:trPr>
        <w:tc>
          <w:tcPr>
            <w:tcW w:w="3984" w:type="dxa"/>
            <w:tcBorders>
              <w:top w:val="single" w:sz="4" w:space="0" w:color="auto"/>
              <w:left w:val="single" w:sz="4" w:space="0" w:color="auto"/>
              <w:right w:val="single" w:sz="4" w:space="0" w:color="auto"/>
            </w:tcBorders>
            <w:shd w:val="clear" w:color="auto" w:fill="auto"/>
            <w:hideMark/>
          </w:tcPr>
          <w:p w14:paraId="0F04B375" w14:textId="4E8E88A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42653DE2" w14:textId="4D1E0E5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4103F1A6" w14:textId="597C744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4F5A5262" w14:textId="16864D72"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SR.1.1 FDD</w:t>
            </w:r>
          </w:p>
        </w:tc>
      </w:tr>
      <w:tr w:rsidR="00CA7B12" w:rsidRPr="00CA7B12" w14:paraId="55D3A207" w14:textId="728DCEC3" w:rsidTr="00934FF9">
        <w:trPr>
          <w:trHeight w:val="411"/>
          <w:jc w:val="center"/>
        </w:trPr>
        <w:tc>
          <w:tcPr>
            <w:tcW w:w="3984" w:type="dxa"/>
            <w:tcBorders>
              <w:top w:val="single" w:sz="4" w:space="0" w:color="auto"/>
              <w:left w:val="single" w:sz="4" w:space="0" w:color="auto"/>
              <w:right w:val="single" w:sz="4" w:space="0" w:color="auto"/>
            </w:tcBorders>
            <w:shd w:val="clear" w:color="auto" w:fill="auto"/>
            <w:hideMark/>
          </w:tcPr>
          <w:p w14:paraId="3519C586" w14:textId="2BA5865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RMSI CORESET Reference Channel</w:t>
            </w:r>
          </w:p>
        </w:tc>
        <w:tc>
          <w:tcPr>
            <w:tcW w:w="1385" w:type="dxa"/>
            <w:tcBorders>
              <w:top w:val="single" w:sz="4" w:space="0" w:color="auto"/>
              <w:left w:val="single" w:sz="4" w:space="0" w:color="auto"/>
              <w:right w:val="single" w:sz="4" w:space="0" w:color="auto"/>
            </w:tcBorders>
            <w:shd w:val="clear" w:color="auto" w:fill="auto"/>
          </w:tcPr>
          <w:p w14:paraId="38BB85BD" w14:textId="082054B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0D067842" w14:textId="743A933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w:t>
            </w:r>
            <w:r w:rsidRPr="00CA7B12">
              <w:rPr>
                <w:rFonts w:ascii="Arial" w:eastAsia="Times New Roman" w:hAnsi="Arial"/>
                <w:sz w:val="18"/>
                <w:lang w:eastAsia="zh-CN"/>
              </w:rPr>
              <w:t>,2</w:t>
            </w:r>
          </w:p>
        </w:tc>
        <w:tc>
          <w:tcPr>
            <w:tcW w:w="2875" w:type="dxa"/>
            <w:gridSpan w:val="4"/>
            <w:tcBorders>
              <w:top w:val="single" w:sz="4" w:space="0" w:color="auto"/>
              <w:left w:val="single" w:sz="4" w:space="0" w:color="auto"/>
              <w:right w:val="single" w:sz="4" w:space="0" w:color="auto"/>
            </w:tcBorders>
            <w:hideMark/>
          </w:tcPr>
          <w:p w14:paraId="4C403239" w14:textId="5FDE69CD"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CR.1.1 FDD</w:t>
            </w:r>
          </w:p>
        </w:tc>
      </w:tr>
      <w:tr w:rsidR="00CA7B12" w:rsidRPr="00CA7B12" w14:paraId="25E9B04A" w14:textId="01B296E3"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32FBC0E8" w14:textId="4542014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7F24605D" w14:textId="1037028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3191D90E" w14:textId="6DE187F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w:t>
            </w:r>
            <w:r w:rsidRPr="00CA7B12">
              <w:rPr>
                <w:rFonts w:ascii="Arial" w:eastAsia="Times New Roman" w:hAnsi="Arial"/>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340BEEF" w14:textId="002AB6C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CCR.1.1 FDD</w:t>
            </w:r>
          </w:p>
        </w:tc>
      </w:tr>
      <w:tr w:rsidR="00CA7B12" w:rsidRPr="00CA7B12" w14:paraId="67FE0BDA" w14:textId="1EF2C184" w:rsidTr="00934FF9">
        <w:trPr>
          <w:trHeight w:val="424"/>
          <w:jc w:val="center"/>
        </w:trPr>
        <w:tc>
          <w:tcPr>
            <w:tcW w:w="3984" w:type="dxa"/>
            <w:tcBorders>
              <w:top w:val="single" w:sz="4" w:space="0" w:color="auto"/>
              <w:left w:val="single" w:sz="4" w:space="0" w:color="auto"/>
              <w:right w:val="single" w:sz="4" w:space="0" w:color="auto"/>
            </w:tcBorders>
            <w:shd w:val="clear" w:color="auto" w:fill="auto"/>
            <w:hideMark/>
          </w:tcPr>
          <w:p w14:paraId="111CDC14" w14:textId="3B53247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OCNG Patterns</w:t>
            </w:r>
          </w:p>
        </w:tc>
        <w:tc>
          <w:tcPr>
            <w:tcW w:w="1385" w:type="dxa"/>
            <w:tcBorders>
              <w:top w:val="single" w:sz="4" w:space="0" w:color="auto"/>
              <w:left w:val="single" w:sz="4" w:space="0" w:color="auto"/>
              <w:right w:val="single" w:sz="4" w:space="0" w:color="auto"/>
            </w:tcBorders>
            <w:shd w:val="clear" w:color="auto" w:fill="auto"/>
          </w:tcPr>
          <w:p w14:paraId="1B33B2E6" w14:textId="7FAB7CBA"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2962EDE9" w14:textId="65B2A3A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534DBAA4" w14:textId="7B12E54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napToGrid w:val="0"/>
                <w:sz w:val="18"/>
                <w:lang w:eastAsia="en-GB"/>
              </w:rPr>
              <w:t>OP.1</w:t>
            </w:r>
          </w:p>
        </w:tc>
      </w:tr>
      <w:tr w:rsidR="00CA7B12" w:rsidRPr="00CA7B12" w14:paraId="631D619B" w14:textId="22671FE6"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1819A814" w14:textId="61F6AE0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SSB configuration</w:t>
            </w:r>
          </w:p>
        </w:tc>
        <w:tc>
          <w:tcPr>
            <w:tcW w:w="1385" w:type="dxa"/>
            <w:tcBorders>
              <w:top w:val="single" w:sz="4" w:space="0" w:color="auto"/>
              <w:left w:val="single" w:sz="4" w:space="0" w:color="auto"/>
              <w:bottom w:val="nil"/>
              <w:right w:val="single" w:sz="4" w:space="0" w:color="auto"/>
            </w:tcBorders>
            <w:shd w:val="clear" w:color="auto" w:fill="auto"/>
          </w:tcPr>
          <w:p w14:paraId="2B51C0BD" w14:textId="4F7E6063"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7A5BD259" w14:textId="67986025"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2FA1894F" w14:textId="5BAD4CC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SSB.1 FR1</w:t>
            </w:r>
          </w:p>
        </w:tc>
      </w:tr>
      <w:tr w:rsidR="00CA7B12" w:rsidRPr="00CA7B12" w14:paraId="63C4028A" w14:textId="1AC9DA7E" w:rsidTr="00934FF9">
        <w:trPr>
          <w:trHeight w:val="192"/>
          <w:jc w:val="center"/>
        </w:trPr>
        <w:tc>
          <w:tcPr>
            <w:tcW w:w="3984" w:type="dxa"/>
            <w:tcBorders>
              <w:top w:val="single" w:sz="4" w:space="0" w:color="auto"/>
              <w:left w:val="single" w:sz="4" w:space="0" w:color="auto"/>
              <w:right w:val="single" w:sz="4" w:space="0" w:color="auto"/>
            </w:tcBorders>
            <w:shd w:val="clear" w:color="auto" w:fill="auto"/>
            <w:hideMark/>
          </w:tcPr>
          <w:p w14:paraId="79366334" w14:textId="693F777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SMTC Configuration</w:t>
            </w:r>
          </w:p>
        </w:tc>
        <w:tc>
          <w:tcPr>
            <w:tcW w:w="1385" w:type="dxa"/>
            <w:tcBorders>
              <w:top w:val="single" w:sz="4" w:space="0" w:color="auto"/>
              <w:left w:val="single" w:sz="4" w:space="0" w:color="auto"/>
              <w:right w:val="single" w:sz="4" w:space="0" w:color="auto"/>
            </w:tcBorders>
            <w:shd w:val="clear" w:color="auto" w:fill="auto"/>
          </w:tcPr>
          <w:p w14:paraId="3688B14F" w14:textId="42D72A4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3507016F" w14:textId="22881B4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68CEE214" w14:textId="55A7A09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SMTC.1</w:t>
            </w:r>
          </w:p>
        </w:tc>
      </w:tr>
      <w:tr w:rsidR="00CA7B12" w:rsidRPr="00CA7B12" w14:paraId="6838F97D" w14:textId="0B636782" w:rsidTr="00934FF9">
        <w:trPr>
          <w:trHeight w:val="407"/>
          <w:jc w:val="center"/>
        </w:trPr>
        <w:tc>
          <w:tcPr>
            <w:tcW w:w="0" w:type="auto"/>
            <w:tcBorders>
              <w:top w:val="single" w:sz="4" w:space="0" w:color="auto"/>
              <w:left w:val="single" w:sz="4" w:space="0" w:color="auto"/>
              <w:right w:val="single" w:sz="4" w:space="0" w:color="auto"/>
            </w:tcBorders>
            <w:shd w:val="clear" w:color="auto" w:fill="auto"/>
          </w:tcPr>
          <w:p w14:paraId="71A249D6" w14:textId="5A46D1FB" w:rsidR="00CA7B12" w:rsidRPr="00CA7B12" w:rsidRDefault="00CA7B12" w:rsidP="00CA7B12">
            <w:pPr>
              <w:keepNext/>
              <w:keepLines/>
              <w:overflowPunct w:val="0"/>
              <w:autoSpaceDE w:val="0"/>
              <w:autoSpaceDN w:val="0"/>
              <w:adjustRightInd w:val="0"/>
              <w:spacing w:after="0"/>
              <w:textAlignment w:val="baseline"/>
              <w:rPr>
                <w:rFonts w:ascii="Arial" w:eastAsia="Calibri" w:hAnsi="Arial"/>
                <w:sz w:val="18"/>
                <w:lang w:eastAsia="en-GB"/>
              </w:rPr>
            </w:pPr>
            <w:r w:rsidRPr="00CA7B12">
              <w:rPr>
                <w:rFonts w:ascii="Arial" w:eastAsia="Calibri" w:hAnsi="Arial" w:cs="Arial"/>
                <w:sz w:val="18"/>
                <w:szCs w:val="18"/>
                <w:lang w:eastAsia="en-GB"/>
              </w:rPr>
              <w:t>TRS configuration</w:t>
            </w:r>
          </w:p>
        </w:tc>
        <w:tc>
          <w:tcPr>
            <w:tcW w:w="0" w:type="auto"/>
            <w:tcBorders>
              <w:top w:val="single" w:sz="4" w:space="0" w:color="auto"/>
              <w:left w:val="single" w:sz="4" w:space="0" w:color="auto"/>
              <w:right w:val="single" w:sz="4" w:space="0" w:color="auto"/>
            </w:tcBorders>
          </w:tcPr>
          <w:p w14:paraId="79F7918C" w14:textId="69F2727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right w:val="single" w:sz="4" w:space="0" w:color="auto"/>
            </w:tcBorders>
          </w:tcPr>
          <w:p w14:paraId="29979CF9" w14:textId="5A8D587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tcPr>
          <w:p w14:paraId="386DD2B3" w14:textId="3878BFD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cs="Arial"/>
                <w:snapToGrid w:val="0"/>
                <w:sz w:val="18"/>
                <w:szCs w:val="18"/>
                <w:lang w:eastAsia="en-GB"/>
              </w:rPr>
              <w:t>TRS.1.1 FDD</w:t>
            </w:r>
          </w:p>
        </w:tc>
      </w:tr>
      <w:tr w:rsidR="00CA7B12" w:rsidRPr="00CA7B12" w14:paraId="1F23C955" w14:textId="2AB44326"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CC80FCB" w14:textId="7F868AA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5212C15A" w14:textId="67819A0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w:t>
            </w:r>
          </w:p>
        </w:tc>
        <w:tc>
          <w:tcPr>
            <w:tcW w:w="1385" w:type="dxa"/>
            <w:tcBorders>
              <w:top w:val="single" w:sz="4" w:space="0" w:color="auto"/>
              <w:left w:val="single" w:sz="4" w:space="0" w:color="auto"/>
              <w:bottom w:val="nil"/>
              <w:right w:val="single" w:sz="4" w:space="0" w:color="auto"/>
            </w:tcBorders>
            <w:shd w:val="clear" w:color="auto" w:fill="auto"/>
            <w:hideMark/>
          </w:tcPr>
          <w:p w14:paraId="34907509" w14:textId="0456C33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24E69DDB" w14:textId="0F8C876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3E42AE41" w14:textId="1D3238A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0</w:t>
            </w:r>
          </w:p>
        </w:tc>
      </w:tr>
      <w:tr w:rsidR="00CA7B12" w:rsidRPr="00CA7B12" w14:paraId="090F1015" w14:textId="7E65A2BE"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3AEF93ED" w14:textId="6080D28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140AC0F8" w14:textId="4919A16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B99A3B6" w14:textId="775262EE"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02A711B" w14:textId="2EAA353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741F98B" w14:textId="52C8DA2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1D22DDD7" w14:textId="1D18FD48"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21E8AD27" w14:textId="1C21430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6477B7E" w14:textId="4315C5C0"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F59982C" w14:textId="35503EE7"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B2F8C28" w14:textId="6289E9D3"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A20888A" w14:textId="5FDC2F8C"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25F6222F" w14:textId="3ADD2528"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5DA5546D" w14:textId="62B96A7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AA4B2D7" w14:textId="7E35BFED"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B6DA266" w14:textId="6F10D47E"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7FBD0B1" w14:textId="73B4C71A"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281BB2A" w14:textId="79472ED9"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14B5BBEE" w14:textId="67CD31ED"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E8A3C70" w14:textId="50E73FC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83D8CF2" w14:textId="5286A3BD"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C550E48" w14:textId="12445976"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611CF59" w14:textId="6328C880"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44C7873" w14:textId="2EA0BF07"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3E32BA2D" w14:textId="5609E278"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1AF75F5F" w14:textId="46014EC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1F12850C" w14:textId="3B370D0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486E66B" w14:textId="49FC2B0C"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6424E2B" w14:textId="6A0C533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8BDA369" w14:textId="75E10F03"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26E96617" w14:textId="01BC2DC6"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3B1D31AE" w14:textId="5442038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A07B82D" w14:textId="038DA457"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53179A1" w14:textId="6BE658B9"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613E2D1" w14:textId="7EE6971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3F130CA" w14:textId="6F3FE83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1E1D4005" w14:textId="17F20DB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2FE3661" w14:textId="2B34A36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 xml:space="preserve">EPRE ratio of OCNG DMRS to </w:t>
            </w:r>
            <w:proofErr w:type="gramStart"/>
            <w:r w:rsidRPr="00CA7B12">
              <w:rPr>
                <w:rFonts w:ascii="Arial" w:eastAsia="Times New Roman" w:hAnsi="Arial"/>
                <w:sz w:val="18"/>
                <w:lang w:eastAsia="en-GB"/>
              </w:rPr>
              <w:t>SSS(</w:t>
            </w:r>
            <w:proofErr w:type="gramEnd"/>
            <w:r w:rsidRPr="00CA7B12">
              <w:rPr>
                <w:rFonts w:ascii="Arial" w:eastAsia="Times New Roman" w:hAnsi="Arial"/>
                <w:sz w:val="18"/>
                <w:lang w:eastAsia="en-GB"/>
              </w:rPr>
              <w:t>Note 1)</w:t>
            </w:r>
          </w:p>
        </w:tc>
        <w:tc>
          <w:tcPr>
            <w:tcW w:w="0" w:type="auto"/>
            <w:tcBorders>
              <w:top w:val="nil"/>
              <w:left w:val="single" w:sz="4" w:space="0" w:color="auto"/>
              <w:bottom w:val="nil"/>
              <w:right w:val="single" w:sz="4" w:space="0" w:color="auto"/>
            </w:tcBorders>
            <w:shd w:val="clear" w:color="auto" w:fill="auto"/>
            <w:hideMark/>
          </w:tcPr>
          <w:p w14:paraId="4D78FFA7" w14:textId="1D6E63A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5F49065" w14:textId="2EF26426"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2544DA9" w14:textId="23F8D528"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733ED23" w14:textId="1C1620B9"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0FAA0600" w14:textId="7C10ADAE"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32DC460" w14:textId="3FA87FB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DD3786E" w14:textId="3E3995D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4C000D4" w14:textId="4236D9BC"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4ECC25F" w14:textId="4D4BDFB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9E98BED" w14:textId="72D1F77F"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006E333C" w14:textId="5133455B"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08B4EE11" w14:textId="1BFAB49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CA7B12">
              <w:rPr>
                <w:rFonts w:ascii="Arial" w:eastAsia="Calibri" w:hAnsi="Arial"/>
                <w:position w:val="-12"/>
                <w:sz w:val="18"/>
                <w:lang w:eastAsia="en-GB"/>
              </w:rPr>
              <w:object w:dxaOrig="405" w:dyaOrig="345" w14:anchorId="41996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4pt" o:ole="" fillcolor="window">
                  <v:imagedata r:id="rId13" o:title=""/>
                </v:shape>
                <o:OLEObject Type="Embed" ProgID="Equation.3" ShapeID="_x0000_i1025" DrawAspect="Content" ObjectID="_1727641804" r:id="rId14"/>
              </w:object>
            </w:r>
            <w:r w:rsidRPr="00CA7B12">
              <w:rPr>
                <w:rFonts w:ascii="Arial" w:eastAsia="Times New Roman" w:hAnsi="Arial"/>
                <w:sz w:val="18"/>
                <w:vertAlign w:val="superscript"/>
                <w:lang w:eastAsia="en-GB"/>
              </w:rPr>
              <w:t>Note2</w:t>
            </w:r>
          </w:p>
        </w:tc>
        <w:tc>
          <w:tcPr>
            <w:tcW w:w="1385" w:type="dxa"/>
            <w:tcBorders>
              <w:top w:val="single" w:sz="4" w:space="0" w:color="auto"/>
              <w:left w:val="single" w:sz="4" w:space="0" w:color="auto"/>
              <w:bottom w:val="single" w:sz="4" w:space="0" w:color="auto"/>
              <w:right w:val="single" w:sz="4" w:space="0" w:color="auto"/>
            </w:tcBorders>
            <w:hideMark/>
          </w:tcPr>
          <w:p w14:paraId="201DC145" w14:textId="7BEE014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dBm/15 kHz</w:t>
            </w:r>
          </w:p>
        </w:tc>
        <w:tc>
          <w:tcPr>
            <w:tcW w:w="1385" w:type="dxa"/>
            <w:tcBorders>
              <w:top w:val="single" w:sz="4" w:space="0" w:color="auto"/>
              <w:left w:val="single" w:sz="4" w:space="0" w:color="auto"/>
              <w:bottom w:val="single" w:sz="4" w:space="0" w:color="auto"/>
              <w:right w:val="single" w:sz="4" w:space="0" w:color="auto"/>
            </w:tcBorders>
            <w:hideMark/>
          </w:tcPr>
          <w:p w14:paraId="308C254C" w14:textId="38D085C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B7F950D" w14:textId="32A9BDD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885CF4B" w14:textId="34E5066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r>
      <w:tr w:rsidR="00CA7B12" w:rsidRPr="00CA7B12" w14:paraId="142AEB40" w14:textId="72D8D38D"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hideMark/>
          </w:tcPr>
          <w:p w14:paraId="1EB0471C" w14:textId="0EDA9E8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CA7B12">
              <w:rPr>
                <w:rFonts w:ascii="Arial" w:eastAsia="Calibri" w:hAnsi="Arial"/>
                <w:position w:val="-12"/>
                <w:sz w:val="18"/>
                <w:lang w:eastAsia="en-GB"/>
              </w:rPr>
              <w:object w:dxaOrig="405" w:dyaOrig="345" w14:anchorId="35BD3BE7">
                <v:shape id="_x0000_i1026" type="#_x0000_t75" style="width:20.65pt;height:15.4pt" o:ole="" fillcolor="window">
                  <v:imagedata r:id="rId13" o:title=""/>
                </v:shape>
                <o:OLEObject Type="Embed" ProgID="Equation.3" ShapeID="_x0000_i1026" DrawAspect="Content" ObjectID="_1727641805" r:id="rId15"/>
              </w:object>
            </w:r>
            <w:r w:rsidRPr="00CA7B12">
              <w:rPr>
                <w:rFonts w:ascii="Arial" w:eastAsia="Times New Roman" w:hAnsi="Arial"/>
                <w:sz w:val="18"/>
                <w:vertAlign w:val="superscript"/>
                <w:lang w:eastAsia="en-GB"/>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6BA4CD7E" w14:textId="74002875"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dBm/SCS</w:t>
            </w:r>
          </w:p>
        </w:tc>
        <w:tc>
          <w:tcPr>
            <w:tcW w:w="1385" w:type="dxa"/>
            <w:tcBorders>
              <w:top w:val="single" w:sz="4" w:space="0" w:color="auto"/>
              <w:left w:val="single" w:sz="4" w:space="0" w:color="auto"/>
              <w:bottom w:val="single" w:sz="4" w:space="0" w:color="auto"/>
              <w:right w:val="single" w:sz="4" w:space="0" w:color="auto"/>
            </w:tcBorders>
            <w:hideMark/>
          </w:tcPr>
          <w:p w14:paraId="2C6C5BB0" w14:textId="06FCE2B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54064960" w14:textId="2E9352B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1039CAEF" w14:textId="64D8F91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r>
      <w:tr w:rsidR="00CA7B12" w:rsidRPr="00CA7B12" w14:paraId="3C7C9FF6" w14:textId="43C6C5C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4D8FA11C" w14:textId="029F67C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Calibri" w:hAnsi="Arial"/>
                <w:position w:val="-12"/>
                <w:sz w:val="18"/>
                <w:lang w:eastAsia="en-GB"/>
              </w:rPr>
              <w:object w:dxaOrig="615" w:dyaOrig="390" w14:anchorId="37AFEE2D">
                <v:shape id="_x0000_i1027" type="#_x0000_t75" style="width:29.25pt;height:15.4pt" o:ole="" fillcolor="window">
                  <v:imagedata r:id="rId16" o:title=""/>
                </v:shape>
                <o:OLEObject Type="Embed" ProgID="Equation.3" ShapeID="_x0000_i1027" DrawAspect="Content" ObjectID="_1727641806" r:id="rId17"/>
              </w:object>
            </w:r>
          </w:p>
        </w:tc>
        <w:tc>
          <w:tcPr>
            <w:tcW w:w="1385" w:type="dxa"/>
            <w:tcBorders>
              <w:top w:val="single" w:sz="4" w:space="0" w:color="auto"/>
              <w:left w:val="single" w:sz="4" w:space="0" w:color="auto"/>
              <w:bottom w:val="single" w:sz="4" w:space="0" w:color="auto"/>
              <w:right w:val="single" w:sz="4" w:space="0" w:color="auto"/>
            </w:tcBorders>
          </w:tcPr>
          <w:p w14:paraId="1A24851E" w14:textId="385CF3C4"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0613907E" w14:textId="6100821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79AD4EA" w14:textId="6B8AAB2D"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49E6F61D" w14:textId="41D5D7D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r>
      <w:tr w:rsidR="00CA7B12" w:rsidRPr="00CA7B12" w14:paraId="4C0758C0" w14:textId="7A41F1E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141169A6" w14:textId="56026C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Calibri" w:hAnsi="Arial"/>
                <w:position w:val="-12"/>
                <w:sz w:val="18"/>
                <w:lang w:eastAsia="en-GB"/>
              </w:rPr>
              <w:object w:dxaOrig="810" w:dyaOrig="390" w14:anchorId="73510558">
                <v:shape id="_x0000_i1028" type="#_x0000_t75" style="width:42.75pt;height:15.4pt" o:ole="" fillcolor="window">
                  <v:imagedata r:id="rId18" o:title=""/>
                </v:shape>
                <o:OLEObject Type="Embed" ProgID="Equation.3" ShapeID="_x0000_i1028" DrawAspect="Content" ObjectID="_1727641807" r:id="rId19"/>
              </w:object>
            </w:r>
          </w:p>
        </w:tc>
        <w:tc>
          <w:tcPr>
            <w:tcW w:w="1385" w:type="dxa"/>
            <w:tcBorders>
              <w:top w:val="single" w:sz="4" w:space="0" w:color="auto"/>
              <w:left w:val="single" w:sz="4" w:space="0" w:color="auto"/>
              <w:bottom w:val="single" w:sz="4" w:space="0" w:color="auto"/>
              <w:right w:val="single" w:sz="4" w:space="0" w:color="auto"/>
            </w:tcBorders>
          </w:tcPr>
          <w:p w14:paraId="7B0ED181" w14:textId="35FD60C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028837A8" w14:textId="3DCE9172"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ECBC9D3" w14:textId="38AE9CE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2B0A7A6C" w14:textId="1DC71A2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r>
      <w:tr w:rsidR="00CA7B12" w:rsidRPr="00CA7B12" w14:paraId="0E2C8235" w14:textId="5697F499" w:rsidTr="00934FF9">
        <w:trPr>
          <w:trHeight w:val="281"/>
          <w:jc w:val="center"/>
        </w:trPr>
        <w:tc>
          <w:tcPr>
            <w:tcW w:w="3984" w:type="dxa"/>
            <w:tcBorders>
              <w:top w:val="single" w:sz="4" w:space="0" w:color="auto"/>
              <w:left w:val="single" w:sz="4" w:space="0" w:color="auto"/>
              <w:right w:val="single" w:sz="4" w:space="0" w:color="auto"/>
            </w:tcBorders>
            <w:shd w:val="clear" w:color="auto" w:fill="auto"/>
            <w:hideMark/>
          </w:tcPr>
          <w:p w14:paraId="50E49D95" w14:textId="528B933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SS-RSRP</w:t>
            </w:r>
            <w:r w:rsidRPr="00CA7B12">
              <w:rPr>
                <w:rFonts w:ascii="Arial" w:eastAsia="Times New Roman" w:hAnsi="Arial"/>
                <w:sz w:val="18"/>
                <w:vertAlign w:val="superscript"/>
                <w:lang w:eastAsia="en-GB"/>
              </w:rPr>
              <w:t>Note3</w:t>
            </w:r>
          </w:p>
        </w:tc>
        <w:tc>
          <w:tcPr>
            <w:tcW w:w="1385" w:type="dxa"/>
            <w:tcBorders>
              <w:top w:val="single" w:sz="4" w:space="0" w:color="auto"/>
              <w:left w:val="single" w:sz="4" w:space="0" w:color="auto"/>
              <w:right w:val="single" w:sz="4" w:space="0" w:color="auto"/>
            </w:tcBorders>
            <w:shd w:val="clear" w:color="auto" w:fill="auto"/>
            <w:hideMark/>
          </w:tcPr>
          <w:p w14:paraId="6D7E432E" w14:textId="4F9B45E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dBm/SCS</w:t>
            </w:r>
          </w:p>
        </w:tc>
        <w:tc>
          <w:tcPr>
            <w:tcW w:w="1385" w:type="dxa"/>
            <w:tcBorders>
              <w:top w:val="single" w:sz="4" w:space="0" w:color="auto"/>
              <w:left w:val="single" w:sz="4" w:space="0" w:color="auto"/>
              <w:right w:val="single" w:sz="4" w:space="0" w:color="auto"/>
            </w:tcBorders>
            <w:hideMark/>
          </w:tcPr>
          <w:p w14:paraId="1FE424B0" w14:textId="7B2FCCD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right w:val="single" w:sz="4" w:space="0" w:color="auto"/>
            </w:tcBorders>
            <w:hideMark/>
          </w:tcPr>
          <w:p w14:paraId="0E6039D9" w14:textId="73D2AB9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-95</w:t>
            </w:r>
          </w:p>
        </w:tc>
        <w:tc>
          <w:tcPr>
            <w:tcW w:w="1430" w:type="dxa"/>
            <w:gridSpan w:val="2"/>
            <w:tcBorders>
              <w:top w:val="single" w:sz="4" w:space="0" w:color="auto"/>
              <w:left w:val="single" w:sz="4" w:space="0" w:color="auto"/>
              <w:right w:val="single" w:sz="4" w:space="0" w:color="auto"/>
            </w:tcBorders>
            <w:hideMark/>
          </w:tcPr>
          <w:p w14:paraId="1C97FF5E" w14:textId="740DF5B4"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-95</w:t>
            </w:r>
          </w:p>
        </w:tc>
      </w:tr>
      <w:tr w:rsidR="00CA7B12" w:rsidRPr="00CA7B12" w14:paraId="0CE3D082" w14:textId="425763CB"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hideMark/>
          </w:tcPr>
          <w:p w14:paraId="5C8BE28D" w14:textId="54A13A3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Io</w:t>
            </w:r>
            <w:r w:rsidRPr="00CA7B12">
              <w:rPr>
                <w:rFonts w:ascii="Arial" w:eastAsia="Times New Roman" w:hAnsi="Arial"/>
                <w:sz w:val="18"/>
                <w:vertAlign w:val="superscript"/>
                <w:lang w:eastAsia="en-GB"/>
              </w:rPr>
              <w:t>Note3</w:t>
            </w:r>
          </w:p>
        </w:tc>
        <w:tc>
          <w:tcPr>
            <w:tcW w:w="1385" w:type="dxa"/>
            <w:tcBorders>
              <w:top w:val="single" w:sz="4" w:space="0" w:color="auto"/>
              <w:left w:val="single" w:sz="4" w:space="0" w:color="auto"/>
              <w:bottom w:val="single" w:sz="4" w:space="0" w:color="auto"/>
              <w:right w:val="single" w:sz="4" w:space="0" w:color="auto"/>
            </w:tcBorders>
            <w:hideMark/>
          </w:tcPr>
          <w:p w14:paraId="7D7F1702" w14:textId="48440F7A"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dBm/9.36MHz</w:t>
            </w:r>
          </w:p>
        </w:tc>
        <w:tc>
          <w:tcPr>
            <w:tcW w:w="1385" w:type="dxa"/>
            <w:tcBorders>
              <w:top w:val="single" w:sz="4" w:space="0" w:color="auto"/>
              <w:left w:val="single" w:sz="4" w:space="0" w:color="auto"/>
              <w:bottom w:val="single" w:sz="4" w:space="0" w:color="auto"/>
              <w:right w:val="single" w:sz="4" w:space="0" w:color="auto"/>
            </w:tcBorders>
            <w:hideMark/>
          </w:tcPr>
          <w:p w14:paraId="0FA29520" w14:textId="40E003DA"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B3FA797" w14:textId="6D00A38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040D4A30" w14:textId="09BA122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-65.2</w:t>
            </w:r>
          </w:p>
        </w:tc>
      </w:tr>
      <w:tr w:rsidR="00CA7B12" w:rsidRPr="00CA7B12" w14:paraId="627C67A9" w14:textId="182E1676"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1AC2C021" w14:textId="2D9C45B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Propagation condition</w:t>
            </w:r>
          </w:p>
        </w:tc>
        <w:tc>
          <w:tcPr>
            <w:tcW w:w="1385" w:type="dxa"/>
            <w:tcBorders>
              <w:top w:val="single" w:sz="4" w:space="0" w:color="auto"/>
              <w:left w:val="single" w:sz="4" w:space="0" w:color="auto"/>
              <w:bottom w:val="single" w:sz="4" w:space="0" w:color="auto"/>
              <w:right w:val="single" w:sz="4" w:space="0" w:color="auto"/>
            </w:tcBorders>
          </w:tcPr>
          <w:p w14:paraId="3C516E9B" w14:textId="5F2BC862"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1B0D0821" w14:textId="538FD344"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5DFD88F8" w14:textId="4FA8C22D"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AWGN</w:t>
            </w:r>
          </w:p>
        </w:tc>
      </w:tr>
      <w:tr w:rsidR="00CA7B12" w:rsidRPr="00CA7B12" w14:paraId="0137F9DC" w14:textId="7B0F5F85"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59A1A8DE" w14:textId="3B2065B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SRS Config</w:t>
            </w:r>
          </w:p>
        </w:tc>
        <w:tc>
          <w:tcPr>
            <w:tcW w:w="1385" w:type="dxa"/>
            <w:tcBorders>
              <w:top w:val="single" w:sz="4" w:space="0" w:color="auto"/>
              <w:left w:val="single" w:sz="4" w:space="0" w:color="auto"/>
              <w:bottom w:val="single" w:sz="4" w:space="0" w:color="auto"/>
              <w:right w:val="single" w:sz="4" w:space="0" w:color="auto"/>
            </w:tcBorders>
          </w:tcPr>
          <w:p w14:paraId="29D82AC3" w14:textId="64EBD854"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64ED33B5" w14:textId="3F126BE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7AE5A1C8" w14:textId="0BD1FBF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SRSConf.1</w:t>
            </w:r>
            <w:r w:rsidRPr="00CA7B12">
              <w:rPr>
                <w:rFonts w:ascii="Arial" w:eastAsia="Times New Roman" w:hAnsi="Arial"/>
                <w:sz w:val="18"/>
                <w:vertAlign w:val="superscript"/>
                <w:lang w:eastAsia="en-GB"/>
              </w:rPr>
              <w:t>Note6</w:t>
            </w:r>
          </w:p>
        </w:tc>
        <w:tc>
          <w:tcPr>
            <w:tcW w:w="1438" w:type="dxa"/>
            <w:gridSpan w:val="3"/>
            <w:tcBorders>
              <w:top w:val="single" w:sz="4" w:space="0" w:color="auto"/>
              <w:left w:val="single" w:sz="4" w:space="0" w:color="auto"/>
              <w:bottom w:val="single" w:sz="4" w:space="0" w:color="auto"/>
              <w:right w:val="single" w:sz="4" w:space="0" w:color="auto"/>
            </w:tcBorders>
          </w:tcPr>
          <w:p w14:paraId="567C7F99" w14:textId="59BB21D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SRSConf.2</w:t>
            </w:r>
            <w:r w:rsidRPr="00CA7B12">
              <w:rPr>
                <w:rFonts w:ascii="Arial" w:eastAsia="Times New Roman" w:hAnsi="Arial"/>
                <w:sz w:val="18"/>
                <w:vertAlign w:val="superscript"/>
                <w:lang w:eastAsia="en-GB"/>
              </w:rPr>
              <w:t>Note6</w:t>
            </w:r>
          </w:p>
        </w:tc>
      </w:tr>
      <w:tr w:rsidR="00CA7B12" w:rsidRPr="00CA7B12" w14:paraId="70286DCF" w14:textId="5A42CDE9" w:rsidTr="00934FF9">
        <w:trPr>
          <w:jc w:val="center"/>
        </w:trPr>
        <w:tc>
          <w:tcPr>
            <w:tcW w:w="9629" w:type="dxa"/>
            <w:gridSpan w:val="7"/>
            <w:tcBorders>
              <w:top w:val="single" w:sz="4" w:space="0" w:color="auto"/>
              <w:left w:val="single" w:sz="4" w:space="0" w:color="auto"/>
              <w:bottom w:val="single" w:sz="4" w:space="0" w:color="auto"/>
              <w:right w:val="single" w:sz="4" w:space="0" w:color="auto"/>
            </w:tcBorders>
          </w:tcPr>
          <w:p w14:paraId="5B792844" w14:textId="17D066A8" w:rsidR="00CA7B12" w:rsidRPr="00CA7B12" w:rsidRDefault="00CA7B12" w:rsidP="00CA7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1:</w:t>
            </w:r>
            <w:r w:rsidRPr="00CA7B12">
              <w:rPr>
                <w:rFonts w:ascii="Arial" w:eastAsia="Times New Roman" w:hAnsi="Arial"/>
                <w:sz w:val="18"/>
                <w:lang w:eastAsia="en-GB"/>
              </w:rPr>
              <w:tab/>
              <w:t>OCNG shall be used such that both cells are fully allocated and a constant total transmitted power spectral density is achieved for all OFDM symbols.</w:t>
            </w:r>
          </w:p>
          <w:p w14:paraId="520A8D26" w14:textId="1115E8DB" w:rsidR="00CA7B12" w:rsidRPr="00CA7B12" w:rsidRDefault="00CA7B12" w:rsidP="00CA7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2:</w:t>
            </w:r>
            <w:r w:rsidRPr="00CA7B1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A7B12">
              <w:rPr>
                <w:rFonts w:ascii="Arial" w:eastAsia="Times New Roman" w:hAnsi="Arial"/>
                <w:position w:val="-12"/>
                <w:sz w:val="18"/>
                <w:lang w:eastAsia="en-GB"/>
              </w:rPr>
              <w:object w:dxaOrig="405" w:dyaOrig="345" w14:anchorId="0646E860">
                <v:shape id="_x0000_i1029" type="#_x0000_t75" style="width:20.65pt;height:15.4pt" o:ole="" fillcolor="window">
                  <v:imagedata r:id="rId13" o:title=""/>
                </v:shape>
                <o:OLEObject Type="Embed" ProgID="Equation.3" ShapeID="_x0000_i1029" DrawAspect="Content" ObjectID="_1727641808" r:id="rId20"/>
              </w:object>
            </w:r>
            <w:r w:rsidRPr="00CA7B12">
              <w:rPr>
                <w:rFonts w:ascii="Arial" w:eastAsia="Times New Roman" w:hAnsi="Arial"/>
                <w:sz w:val="18"/>
                <w:lang w:eastAsia="en-GB"/>
              </w:rPr>
              <w:t xml:space="preserve"> to be fulfilled.</w:t>
            </w:r>
          </w:p>
          <w:p w14:paraId="79D5C4F1" w14:textId="6D1B098E" w:rsidR="00CA7B12" w:rsidRPr="00CA7B12" w:rsidRDefault="00CA7B12" w:rsidP="00CA7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3:</w:t>
            </w:r>
            <w:r w:rsidRPr="00CA7B12">
              <w:rPr>
                <w:rFonts w:ascii="Arial" w:eastAsia="Times New Roman" w:hAnsi="Arial"/>
                <w:sz w:val="18"/>
                <w:lang w:eastAsia="en-GB"/>
              </w:rPr>
              <w:tab/>
              <w:t>SS-RSRP and Io levels have been derived from other parameters for information purposes. They are not settable parameters themselves.</w:t>
            </w:r>
          </w:p>
          <w:p w14:paraId="18F13F19" w14:textId="414A8FA3" w:rsidR="00CA7B12" w:rsidRPr="00CA7B12" w:rsidRDefault="00CA7B12" w:rsidP="00CA7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4:</w:t>
            </w:r>
            <w:r w:rsidRPr="00CA7B12">
              <w:rPr>
                <w:rFonts w:ascii="Arial" w:eastAsia="Times New Roman" w:hAnsi="Arial"/>
                <w:sz w:val="18"/>
                <w:lang w:eastAsia="en-GB"/>
              </w:rPr>
              <w:tab/>
              <w:t>SS-RSRP minimum requirements are specified assuming independent interference and noise at each receiver antenna port.</w:t>
            </w:r>
          </w:p>
          <w:p w14:paraId="7A0E6B22" w14:textId="7E7AD130" w:rsidR="00CA7B12" w:rsidRPr="00CA7B12" w:rsidRDefault="00CA7B12" w:rsidP="00CA7B12">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5:</w:t>
            </w:r>
            <w:r w:rsidRPr="00CA7B12">
              <w:rPr>
                <w:rFonts w:ascii="Arial" w:eastAsia="Times New Roman" w:hAnsi="Arial"/>
                <w:sz w:val="18"/>
                <w:lang w:eastAsia="en-GB"/>
              </w:rPr>
              <w:tab/>
              <w:t>DRX related parameters are given in Table A.3.3.8-1</w:t>
            </w:r>
          </w:p>
          <w:p w14:paraId="1630FB61" w14:textId="4EBC19A0" w:rsidR="00CA7B12" w:rsidRPr="00CA7B12" w:rsidRDefault="00CA7B12" w:rsidP="00934FF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6:</w:t>
            </w:r>
            <w:r w:rsidRPr="00CA7B12">
              <w:rPr>
                <w:rFonts w:ascii="Arial" w:eastAsia="Times New Roman" w:hAnsi="Arial"/>
                <w:sz w:val="18"/>
                <w:lang w:eastAsia="en-GB"/>
              </w:rPr>
              <w:tab/>
              <w:t xml:space="preserve">SRS configs are given in Table </w:t>
            </w:r>
            <w:proofErr w:type="spellStart"/>
            <w:ins w:id="13" w:author="Huawei" w:date="2022-10-17T16:55:00Z">
              <w:r w:rsidR="00934FF9" w:rsidRPr="00934FF9">
                <w:rPr>
                  <w:rFonts w:ascii="Arial" w:eastAsia="Times New Roman" w:hAnsi="Arial"/>
                  <w:sz w:val="18"/>
                  <w:lang w:eastAsia="en-GB"/>
                </w:rPr>
                <w:t>Table</w:t>
              </w:r>
              <w:proofErr w:type="spellEnd"/>
              <w:r w:rsidR="00934FF9" w:rsidRPr="00934FF9">
                <w:rPr>
                  <w:rFonts w:ascii="Arial" w:eastAsia="Times New Roman" w:hAnsi="Arial"/>
                  <w:sz w:val="18"/>
                  <w:lang w:eastAsia="en-GB"/>
                </w:rPr>
                <w:t xml:space="preserve"> A.14.3.1.1.1-3</w:t>
              </w:r>
            </w:ins>
            <w:del w:id="14" w:author="Huawei" w:date="2022-10-17T16:55:00Z">
              <w:r w:rsidRPr="00CA7B12" w:rsidDel="00934FF9">
                <w:rPr>
                  <w:rFonts w:ascii="Arial" w:eastAsia="Times New Roman" w:hAnsi="Arial"/>
                  <w:sz w:val="18"/>
                  <w:lang w:eastAsia="en-GB"/>
                </w:rPr>
                <w:delText>A.X1.Y1.1.1.1-3</w:delText>
              </w:r>
            </w:del>
          </w:p>
        </w:tc>
      </w:tr>
    </w:tbl>
    <w:p w14:paraId="73D645E5" w14:textId="77777777" w:rsidR="00CA7B12" w:rsidRPr="002D7FC7" w:rsidRDefault="00CA7B12" w:rsidP="00CA7B12">
      <w:pPr>
        <w:overflowPunct w:val="0"/>
        <w:autoSpaceDE w:val="0"/>
        <w:autoSpaceDN w:val="0"/>
        <w:adjustRightInd w:val="0"/>
        <w:textAlignment w:val="baseline"/>
        <w:rPr>
          <w:rFonts w:eastAsia="Malgun Gothic"/>
          <w:lang w:eastAsia="ko-KR"/>
        </w:rPr>
      </w:pPr>
    </w:p>
    <w:p w14:paraId="3D53CFA5" w14:textId="77777777"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Table A.14.3.1.1.1-3: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CA7B12" w:rsidRPr="00CA7B12" w14:paraId="4E4A98A0" w14:textId="41EFB3C2" w:rsidTr="00CA7B12">
        <w:trPr>
          <w:jc w:val="center"/>
        </w:trPr>
        <w:tc>
          <w:tcPr>
            <w:tcW w:w="1340" w:type="dxa"/>
            <w:tcBorders>
              <w:top w:val="single" w:sz="4" w:space="0" w:color="auto"/>
              <w:left w:val="single" w:sz="4" w:space="0" w:color="auto"/>
              <w:bottom w:val="single" w:sz="4" w:space="0" w:color="auto"/>
              <w:right w:val="single" w:sz="4" w:space="0" w:color="auto"/>
            </w:tcBorders>
          </w:tcPr>
          <w:p w14:paraId="5351D398" w14:textId="049F37E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bookmarkStart w:id="15" w:name="_Toc535476157"/>
          </w:p>
        </w:tc>
        <w:tc>
          <w:tcPr>
            <w:tcW w:w="2389" w:type="dxa"/>
            <w:tcBorders>
              <w:top w:val="single" w:sz="4" w:space="0" w:color="auto"/>
              <w:left w:val="single" w:sz="4" w:space="0" w:color="auto"/>
              <w:bottom w:val="single" w:sz="4" w:space="0" w:color="auto"/>
              <w:right w:val="single" w:sz="4" w:space="0" w:color="auto"/>
            </w:tcBorders>
            <w:hideMark/>
          </w:tcPr>
          <w:p w14:paraId="052F4238" w14:textId="6B310FA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010C0336" w14:textId="54327F5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44E3F02E" w14:textId="304C083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7781EC13" w14:textId="6FE511F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Comments</w:t>
            </w:r>
          </w:p>
        </w:tc>
      </w:tr>
      <w:tr w:rsidR="00CA7B12" w:rsidRPr="00CA7B12" w14:paraId="0EE454F5" w14:textId="7E5219EF" w:rsidTr="00CA7B12">
        <w:trPr>
          <w:jc w:val="center"/>
        </w:trPr>
        <w:tc>
          <w:tcPr>
            <w:tcW w:w="1340" w:type="dxa"/>
            <w:tcBorders>
              <w:top w:val="single" w:sz="4" w:space="0" w:color="auto"/>
              <w:left w:val="single" w:sz="4" w:space="0" w:color="auto"/>
              <w:bottom w:val="nil"/>
              <w:right w:val="single" w:sz="4" w:space="0" w:color="auto"/>
            </w:tcBorders>
            <w:hideMark/>
          </w:tcPr>
          <w:p w14:paraId="1ECE188E" w14:textId="23CFF0C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6390BEAC" w14:textId="7B54807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2EFCA70" w14:textId="73D254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436117E" w14:textId="66F49D5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949CA58" w14:textId="5145D03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0A8BD05B" w14:textId="25550E5D" w:rsidTr="00CA7B12">
        <w:trPr>
          <w:jc w:val="center"/>
        </w:trPr>
        <w:tc>
          <w:tcPr>
            <w:tcW w:w="0" w:type="auto"/>
            <w:tcBorders>
              <w:top w:val="nil"/>
              <w:left w:val="single" w:sz="4" w:space="0" w:color="auto"/>
              <w:bottom w:val="nil"/>
              <w:right w:val="single" w:sz="4" w:space="0" w:color="auto"/>
            </w:tcBorders>
            <w:vAlign w:val="center"/>
            <w:hideMark/>
          </w:tcPr>
          <w:p w14:paraId="689BFD50" w14:textId="2EB9D00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4351DCC0" w14:textId="296D525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68E80CD" w14:textId="61FB976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3F00427" w14:textId="0BEB800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9DC112C" w14:textId="649AE52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18B420F3" w14:textId="063470E0" w:rsidTr="00CA7B12">
        <w:trPr>
          <w:jc w:val="center"/>
        </w:trPr>
        <w:tc>
          <w:tcPr>
            <w:tcW w:w="0" w:type="auto"/>
            <w:tcBorders>
              <w:top w:val="nil"/>
              <w:left w:val="single" w:sz="4" w:space="0" w:color="auto"/>
              <w:bottom w:val="nil"/>
              <w:right w:val="single" w:sz="4" w:space="0" w:color="auto"/>
            </w:tcBorders>
            <w:vAlign w:val="center"/>
            <w:hideMark/>
          </w:tcPr>
          <w:p w14:paraId="30C4E0D7" w14:textId="4B14C46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BF27146" w14:textId="76C05DB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F043BF" w14:textId="4CD91B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263F4DE" w14:textId="3FF4E04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1FB5B381" w14:textId="304C9D1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2A1E9C0A" w14:textId="22B4F3D0" w:rsidTr="00CA7B12">
        <w:trPr>
          <w:jc w:val="center"/>
        </w:trPr>
        <w:tc>
          <w:tcPr>
            <w:tcW w:w="0" w:type="auto"/>
            <w:tcBorders>
              <w:top w:val="nil"/>
              <w:left w:val="single" w:sz="4" w:space="0" w:color="auto"/>
              <w:bottom w:val="single" w:sz="4" w:space="0" w:color="auto"/>
              <w:right w:val="single" w:sz="4" w:space="0" w:color="auto"/>
            </w:tcBorders>
            <w:vAlign w:val="center"/>
            <w:hideMark/>
          </w:tcPr>
          <w:p w14:paraId="5160CFE3" w14:textId="24DB073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A14077E" w14:textId="01B061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3D701FF3" w14:textId="668D154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11868971" w14:textId="1FC81F1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7153778F" w14:textId="5B5D3B3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0AED826F" w14:textId="232923B6" w:rsidTr="00CA7B12">
        <w:trPr>
          <w:jc w:val="center"/>
        </w:trPr>
        <w:tc>
          <w:tcPr>
            <w:tcW w:w="1340" w:type="dxa"/>
            <w:tcBorders>
              <w:top w:val="single" w:sz="4" w:space="0" w:color="auto"/>
              <w:left w:val="single" w:sz="4" w:space="0" w:color="auto"/>
              <w:bottom w:val="nil"/>
              <w:right w:val="single" w:sz="4" w:space="0" w:color="auto"/>
            </w:tcBorders>
            <w:hideMark/>
          </w:tcPr>
          <w:p w14:paraId="73550578" w14:textId="12FA35B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1FBFC4A2" w14:textId="23EAE44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w:t>
            </w:r>
            <w:proofErr w:type="spellStart"/>
            <w:r w:rsidRPr="00CA7B12">
              <w:rPr>
                <w:rFonts w:ascii="Arial" w:eastAsia="Times New Roman" w:hAnsi="Arial"/>
                <w:sz w:val="18"/>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AE72E08" w14:textId="05443FE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1DD9EB5" w14:textId="2653442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E1E4944" w14:textId="636B36F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75AEA1C9" w14:textId="70F03085" w:rsidTr="00CA7B12">
        <w:trPr>
          <w:jc w:val="center"/>
        </w:trPr>
        <w:tc>
          <w:tcPr>
            <w:tcW w:w="0" w:type="auto"/>
            <w:tcBorders>
              <w:top w:val="nil"/>
              <w:left w:val="single" w:sz="4" w:space="0" w:color="auto"/>
              <w:bottom w:val="nil"/>
              <w:right w:val="single" w:sz="4" w:space="0" w:color="auto"/>
            </w:tcBorders>
            <w:hideMark/>
          </w:tcPr>
          <w:p w14:paraId="54B18FCD" w14:textId="7C4BBF80"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AE67D25" w14:textId="00FE8F29"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nrofSRS</w:t>
            </w:r>
            <w:proofErr w:type="spellEnd"/>
            <w:r w:rsidRPr="00CA7B12">
              <w:rPr>
                <w:rFonts w:ascii="Arial" w:eastAsia="Times New Roman" w:hAnsi="Arial"/>
                <w:sz w:val="18"/>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375BCDD5" w14:textId="40C6BC89"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57F4329A" w14:textId="233BA6C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4E463010" w14:textId="427A829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02FEDA5A" w14:textId="70E4EBE7" w:rsidTr="00CA7B12">
        <w:trPr>
          <w:jc w:val="center"/>
        </w:trPr>
        <w:tc>
          <w:tcPr>
            <w:tcW w:w="0" w:type="auto"/>
            <w:tcBorders>
              <w:top w:val="nil"/>
              <w:left w:val="single" w:sz="4" w:space="0" w:color="auto"/>
              <w:bottom w:val="nil"/>
              <w:right w:val="single" w:sz="4" w:space="0" w:color="auto"/>
            </w:tcBorders>
            <w:hideMark/>
          </w:tcPr>
          <w:p w14:paraId="4781A344" w14:textId="49824677"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613C4C" w14:textId="25D62FA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transmissionComb</w:t>
            </w:r>
            <w:proofErr w:type="spellEnd"/>
            <w:r w:rsidRPr="00CA7B12">
              <w:rPr>
                <w:rFonts w:ascii="Arial" w:eastAsia="Times New Roman" w:hAnsi="Arial"/>
                <w:sz w:val="18"/>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4530C38" w14:textId="24EEED2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1108ADAB" w14:textId="7D0C3EE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14FB2D20" w14:textId="59D58F3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59426DD3" w14:textId="46BD357B" w:rsidTr="00CA7B12">
        <w:trPr>
          <w:jc w:val="center"/>
        </w:trPr>
        <w:tc>
          <w:tcPr>
            <w:tcW w:w="0" w:type="auto"/>
            <w:tcBorders>
              <w:top w:val="nil"/>
              <w:left w:val="single" w:sz="4" w:space="0" w:color="auto"/>
              <w:bottom w:val="nil"/>
              <w:right w:val="single" w:sz="4" w:space="0" w:color="auto"/>
            </w:tcBorders>
            <w:hideMark/>
          </w:tcPr>
          <w:p w14:paraId="060B6B3E" w14:textId="193AE778"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F1DD402" w14:textId="03CEA57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365B412F" w14:textId="29AE628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5E08B5A" w14:textId="2207AE6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24EEF62" w14:textId="1BB9ECC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34534606" w14:textId="27CC6B28" w:rsidTr="00CA7B12">
        <w:trPr>
          <w:jc w:val="center"/>
        </w:trPr>
        <w:tc>
          <w:tcPr>
            <w:tcW w:w="0" w:type="auto"/>
            <w:tcBorders>
              <w:top w:val="nil"/>
              <w:left w:val="single" w:sz="4" w:space="0" w:color="auto"/>
              <w:bottom w:val="nil"/>
              <w:right w:val="single" w:sz="4" w:space="0" w:color="auto"/>
            </w:tcBorders>
            <w:hideMark/>
          </w:tcPr>
          <w:p w14:paraId="647C0ECB" w14:textId="63B98972"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50651B" w14:textId="5FDACB7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5436ABD" w14:textId="67BD0B3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662BBC4" w14:textId="5A634B0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4C9FF47" w14:textId="2E41A7B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5E61E952" w14:textId="19B39C1A" w:rsidTr="00CA7B12">
        <w:trPr>
          <w:jc w:val="center"/>
        </w:trPr>
        <w:tc>
          <w:tcPr>
            <w:tcW w:w="0" w:type="auto"/>
            <w:tcBorders>
              <w:top w:val="nil"/>
              <w:left w:val="single" w:sz="4" w:space="0" w:color="auto"/>
              <w:bottom w:val="nil"/>
              <w:right w:val="single" w:sz="4" w:space="0" w:color="auto"/>
            </w:tcBorders>
            <w:hideMark/>
          </w:tcPr>
          <w:p w14:paraId="79B217FD" w14:textId="6837962D"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04F2D83" w14:textId="3789227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resourceMapping</w:t>
            </w:r>
            <w:proofErr w:type="spellEnd"/>
          </w:p>
          <w:p w14:paraId="3891C3F2" w14:textId="22FC6BE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B16EE16" w14:textId="48C43EA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9B88D4B" w14:textId="2BA38BC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8116524" w14:textId="3C36B46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260C1719" w14:textId="7621F24C" w:rsidTr="00CA7B12">
        <w:trPr>
          <w:jc w:val="center"/>
        </w:trPr>
        <w:tc>
          <w:tcPr>
            <w:tcW w:w="0" w:type="auto"/>
            <w:tcBorders>
              <w:top w:val="nil"/>
              <w:left w:val="single" w:sz="4" w:space="0" w:color="auto"/>
              <w:bottom w:val="nil"/>
              <w:right w:val="single" w:sz="4" w:space="0" w:color="auto"/>
            </w:tcBorders>
            <w:hideMark/>
          </w:tcPr>
          <w:p w14:paraId="6D40E76C" w14:textId="1A784C44"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DFB0501" w14:textId="141296B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resourceMapping</w:t>
            </w:r>
            <w:proofErr w:type="spellEnd"/>
          </w:p>
          <w:p w14:paraId="51FBF16C" w14:textId="282D6F7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nrofSymbols</w:t>
            </w:r>
            <w:proofErr w:type="spellEnd"/>
            <w:r w:rsidRPr="00CA7B12">
              <w:rPr>
                <w:rFonts w:ascii="Arial" w:eastAsia="Times New Roman" w:hAnsi="Arial"/>
                <w:sz w:val="18"/>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49699207" w14:textId="7219A81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7213EF8E" w14:textId="5D51F98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01DA12B3" w14:textId="2CDEB06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3B8DE45F" w14:textId="5FB2DCD8" w:rsidTr="00CA7B12">
        <w:trPr>
          <w:jc w:val="center"/>
        </w:trPr>
        <w:tc>
          <w:tcPr>
            <w:tcW w:w="0" w:type="auto"/>
            <w:tcBorders>
              <w:top w:val="nil"/>
              <w:left w:val="single" w:sz="4" w:space="0" w:color="auto"/>
              <w:bottom w:val="nil"/>
              <w:right w:val="single" w:sz="4" w:space="0" w:color="auto"/>
            </w:tcBorders>
            <w:hideMark/>
          </w:tcPr>
          <w:p w14:paraId="38DEEB28" w14:textId="0F594520"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AF03C8A" w14:textId="6EBD854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resourceMapping</w:t>
            </w:r>
            <w:proofErr w:type="spellEnd"/>
          </w:p>
          <w:p w14:paraId="4D4F6042" w14:textId="77B019B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92CB3EB" w14:textId="39D8532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42FF2672" w14:textId="3AFBFEB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5172C8CB" w14:textId="7067F87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21AEC8E6" w14:textId="02C9426B" w:rsidTr="00CA7B12">
        <w:trPr>
          <w:jc w:val="center"/>
        </w:trPr>
        <w:tc>
          <w:tcPr>
            <w:tcW w:w="0" w:type="auto"/>
            <w:tcBorders>
              <w:top w:val="nil"/>
              <w:left w:val="single" w:sz="4" w:space="0" w:color="auto"/>
              <w:bottom w:val="nil"/>
              <w:right w:val="single" w:sz="4" w:space="0" w:color="auto"/>
            </w:tcBorders>
            <w:hideMark/>
          </w:tcPr>
          <w:p w14:paraId="4D7ED512" w14:textId="6BCF238E"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5C0F519" w14:textId="3C773EF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878697" w14:textId="45B8871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84325C6" w14:textId="5324528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30CEB62" w14:textId="337DF91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6B3AD089" w14:textId="0CD7AF0A" w:rsidTr="00CA7B12">
        <w:trPr>
          <w:jc w:val="center"/>
        </w:trPr>
        <w:tc>
          <w:tcPr>
            <w:tcW w:w="0" w:type="auto"/>
            <w:tcBorders>
              <w:top w:val="nil"/>
              <w:left w:val="single" w:sz="4" w:space="0" w:color="auto"/>
              <w:bottom w:val="nil"/>
              <w:right w:val="single" w:sz="4" w:space="0" w:color="auto"/>
            </w:tcBorders>
            <w:hideMark/>
          </w:tcPr>
          <w:p w14:paraId="495DDF2C" w14:textId="7E05C7A7"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1476DA2" w14:textId="3EC9482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C45A0BE" w14:textId="4AE1118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634580A" w14:textId="37692A7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1224842" w14:textId="588F4F0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01527264" w14:textId="1AFAEBB8" w:rsidTr="00CA7B12">
        <w:trPr>
          <w:jc w:val="center"/>
        </w:trPr>
        <w:tc>
          <w:tcPr>
            <w:tcW w:w="0" w:type="auto"/>
            <w:tcBorders>
              <w:top w:val="nil"/>
              <w:left w:val="single" w:sz="4" w:space="0" w:color="auto"/>
              <w:bottom w:val="nil"/>
              <w:right w:val="single" w:sz="4" w:space="0" w:color="auto"/>
            </w:tcBorders>
            <w:hideMark/>
          </w:tcPr>
          <w:p w14:paraId="4A5EF953" w14:textId="4962D0E6"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88FD22C" w14:textId="6EF4DF3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freqHopping</w:t>
            </w:r>
            <w:proofErr w:type="spellEnd"/>
          </w:p>
          <w:p w14:paraId="007EC6D8" w14:textId="4324551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1A9EEC51" w14:textId="63E2176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5DDC9A78" w14:textId="73A9548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731ED807" w14:textId="23A20DD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 xml:space="preserve">Matches </w:t>
            </w:r>
            <w:proofErr w:type="spellStart"/>
            <w:proofErr w:type="gramStart"/>
            <w:r w:rsidRPr="00CA7B12">
              <w:rPr>
                <w:rFonts w:ascii="Arial" w:eastAsia="Times New Roman" w:hAnsi="Arial"/>
                <w:sz w:val="18"/>
                <w:lang w:eastAsia="ko-KR"/>
              </w:rPr>
              <w:t>N</w:t>
            </w:r>
            <w:r w:rsidRPr="00CA7B12">
              <w:rPr>
                <w:rFonts w:ascii="Arial" w:eastAsia="Times New Roman" w:hAnsi="Arial"/>
                <w:sz w:val="18"/>
                <w:vertAlign w:val="subscript"/>
                <w:lang w:eastAsia="ko-KR"/>
              </w:rPr>
              <w:t>RB,c</w:t>
            </w:r>
            <w:proofErr w:type="spellEnd"/>
            <w:proofErr w:type="gramEnd"/>
          </w:p>
        </w:tc>
      </w:tr>
      <w:tr w:rsidR="00CA7B12" w:rsidRPr="00CA7B12" w14:paraId="7975BBAD" w14:textId="670BCEE5" w:rsidTr="00CA7B12">
        <w:trPr>
          <w:jc w:val="center"/>
        </w:trPr>
        <w:tc>
          <w:tcPr>
            <w:tcW w:w="0" w:type="auto"/>
            <w:tcBorders>
              <w:top w:val="nil"/>
              <w:left w:val="single" w:sz="4" w:space="0" w:color="auto"/>
              <w:bottom w:val="nil"/>
              <w:right w:val="single" w:sz="4" w:space="0" w:color="auto"/>
            </w:tcBorders>
            <w:hideMark/>
          </w:tcPr>
          <w:p w14:paraId="52FB24E4" w14:textId="2731C52A"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7C3325F" w14:textId="3B65B57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freqHopping</w:t>
            </w:r>
            <w:proofErr w:type="spellEnd"/>
          </w:p>
          <w:p w14:paraId="667028E5" w14:textId="47F0AFC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77DDD6D8" w14:textId="7794AC6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4880DC3" w14:textId="1DA5D07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284BDE4" w14:textId="7D3B4D2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768E84B3" w14:textId="232BC0EB" w:rsidTr="00CA7B12">
        <w:trPr>
          <w:jc w:val="center"/>
        </w:trPr>
        <w:tc>
          <w:tcPr>
            <w:tcW w:w="0" w:type="auto"/>
            <w:tcBorders>
              <w:top w:val="nil"/>
              <w:left w:val="single" w:sz="4" w:space="0" w:color="auto"/>
              <w:bottom w:val="nil"/>
              <w:right w:val="single" w:sz="4" w:space="0" w:color="auto"/>
            </w:tcBorders>
            <w:hideMark/>
          </w:tcPr>
          <w:p w14:paraId="34ADD29C" w14:textId="4B0D1F9A"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B7580C5" w14:textId="51822CD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freqHopping</w:t>
            </w:r>
            <w:proofErr w:type="spellEnd"/>
          </w:p>
          <w:p w14:paraId="35D9ADBB" w14:textId="09FE078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7AEAA031" w14:textId="7174537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6108006" w14:textId="16B39CC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20C225A" w14:textId="03926B5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569452A3" w14:textId="60D0D282" w:rsidTr="00CA7B12">
        <w:trPr>
          <w:jc w:val="center"/>
        </w:trPr>
        <w:tc>
          <w:tcPr>
            <w:tcW w:w="0" w:type="auto"/>
            <w:tcBorders>
              <w:top w:val="nil"/>
              <w:left w:val="single" w:sz="4" w:space="0" w:color="auto"/>
              <w:bottom w:val="nil"/>
              <w:right w:val="single" w:sz="4" w:space="0" w:color="auto"/>
            </w:tcBorders>
            <w:hideMark/>
          </w:tcPr>
          <w:p w14:paraId="5485B519" w14:textId="6094BD94"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81537B" w14:textId="4539B82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46C4F88" w14:textId="525B4EE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4A33D093" w14:textId="13EF6C8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40D56BC6" w14:textId="63236B1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2EEC4A1B" w14:textId="2439F91C" w:rsidTr="00CA7B12">
        <w:trPr>
          <w:jc w:val="center"/>
        </w:trPr>
        <w:tc>
          <w:tcPr>
            <w:tcW w:w="0" w:type="auto"/>
            <w:tcBorders>
              <w:top w:val="nil"/>
              <w:left w:val="single" w:sz="4" w:space="0" w:color="auto"/>
              <w:bottom w:val="nil"/>
              <w:right w:val="single" w:sz="4" w:space="0" w:color="auto"/>
            </w:tcBorders>
            <w:hideMark/>
          </w:tcPr>
          <w:p w14:paraId="13330A8A" w14:textId="4628AE0D"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280303" w14:textId="21AA06F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2084A61" w14:textId="12DAB85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31A3F3C" w14:textId="6BDF477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10F8AC07" w14:textId="6FC6446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3F81F1A5" w14:textId="3AF43837" w:rsidTr="00CA7B12">
        <w:trPr>
          <w:jc w:val="center"/>
        </w:trPr>
        <w:tc>
          <w:tcPr>
            <w:tcW w:w="0" w:type="auto"/>
            <w:tcBorders>
              <w:top w:val="nil"/>
              <w:left w:val="single" w:sz="4" w:space="0" w:color="auto"/>
              <w:bottom w:val="nil"/>
              <w:right w:val="single" w:sz="4" w:space="0" w:color="auto"/>
            </w:tcBorders>
            <w:hideMark/>
          </w:tcPr>
          <w:p w14:paraId="39E3C52D" w14:textId="5F165FBE"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210213E" w14:textId="7863DB2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periodicityAndOffset</w:t>
            </w:r>
            <w:proofErr w:type="spellEnd"/>
            <w:r w:rsidRPr="00CA7B12">
              <w:rPr>
                <w:rFonts w:ascii="Arial" w:eastAsia="Times New Roman" w:hAnsi="Arial"/>
                <w:sz w:val="18"/>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6FD835D1" w14:textId="0785FEB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ko-KR"/>
              </w:rPr>
              <w:t>sl1</w:t>
            </w:r>
            <w:r w:rsidRPr="00CA7B12">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54957B26" w14:textId="33B61D2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sl320</w:t>
            </w:r>
            <w:r w:rsidRPr="00CA7B12">
              <w:rPr>
                <w:rFonts w:ascii="Arial" w:eastAsia="Times New Roman" w:hAnsi="Arial"/>
                <w:sz w:val="18"/>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05A25420" w14:textId="765F23F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 xml:space="preserve">Offset to align with DRX periodicity </w:t>
            </w:r>
          </w:p>
        </w:tc>
      </w:tr>
      <w:tr w:rsidR="00CA7B12" w:rsidRPr="00CA7B12" w14:paraId="50AF5189" w14:textId="1DE128A3" w:rsidTr="00CA7B12">
        <w:trPr>
          <w:jc w:val="center"/>
        </w:trPr>
        <w:tc>
          <w:tcPr>
            <w:tcW w:w="0" w:type="auto"/>
            <w:tcBorders>
              <w:top w:val="nil"/>
              <w:left w:val="single" w:sz="4" w:space="0" w:color="auto"/>
              <w:bottom w:val="single" w:sz="4" w:space="0" w:color="auto"/>
              <w:right w:val="single" w:sz="4" w:space="0" w:color="auto"/>
            </w:tcBorders>
            <w:hideMark/>
          </w:tcPr>
          <w:p w14:paraId="77200C3F" w14:textId="461D5C57"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382CDC4" w14:textId="6F6C3E9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C1C9BDC" w14:textId="26A9D7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09447F3" w14:textId="5CB1060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73990705" w14:textId="0E423B1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 xml:space="preserve">Any </w:t>
            </w:r>
            <w:proofErr w:type="gramStart"/>
            <w:r w:rsidRPr="00CA7B12">
              <w:rPr>
                <w:rFonts w:ascii="Arial" w:eastAsia="Times New Roman" w:hAnsi="Arial"/>
                <w:sz w:val="18"/>
                <w:lang w:eastAsia="ko-KR"/>
              </w:rPr>
              <w:t>10 bit</w:t>
            </w:r>
            <w:proofErr w:type="gramEnd"/>
            <w:r w:rsidRPr="00CA7B12">
              <w:rPr>
                <w:rFonts w:ascii="Arial" w:eastAsia="Times New Roman" w:hAnsi="Arial"/>
                <w:sz w:val="18"/>
                <w:lang w:eastAsia="ko-KR"/>
              </w:rPr>
              <w:t xml:space="preserve"> number</w:t>
            </w:r>
          </w:p>
        </w:tc>
      </w:tr>
    </w:tbl>
    <w:p w14:paraId="5A9D38FB" w14:textId="77777777" w:rsidR="00D84FBA" w:rsidRPr="00D84FBA" w:rsidRDefault="00D84FBA" w:rsidP="00CA7B12">
      <w:pPr>
        <w:overflowPunct w:val="0"/>
        <w:autoSpaceDE w:val="0"/>
        <w:autoSpaceDN w:val="0"/>
        <w:adjustRightInd w:val="0"/>
        <w:textAlignment w:val="baseline"/>
        <w:rPr>
          <w:rFonts w:eastAsia="Times New Roman"/>
          <w:lang w:eastAsia="zh-CN"/>
        </w:rPr>
      </w:pPr>
    </w:p>
    <w:p w14:paraId="2587E108" w14:textId="77777777" w:rsidR="00CA7B12" w:rsidRPr="00CA7B12" w:rsidRDefault="00CA7B12" w:rsidP="00CA7B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CA7B12">
        <w:rPr>
          <w:rFonts w:ascii="Arial" w:eastAsia="Times New Roman" w:hAnsi="Arial"/>
          <w:sz w:val="22"/>
          <w:lang w:eastAsia="ko-KR"/>
        </w:rPr>
        <w:t>A.14.3.1.1.2</w:t>
      </w:r>
      <w:r w:rsidRPr="00CA7B12">
        <w:rPr>
          <w:rFonts w:ascii="Arial" w:eastAsia="Times New Roman" w:hAnsi="Arial"/>
          <w:sz w:val="22"/>
          <w:lang w:eastAsia="ko-KR"/>
        </w:rPr>
        <w:tab/>
        <w:t>Test requirements</w:t>
      </w:r>
      <w:bookmarkEnd w:id="15"/>
    </w:p>
    <w:p w14:paraId="68D0B044" w14:textId="77777777" w:rsidR="00CA7B12" w:rsidRPr="00CA7B12" w:rsidRDefault="00CA7B12" w:rsidP="00CA7B12">
      <w:pPr>
        <w:overflowPunct w:val="0"/>
        <w:autoSpaceDE w:val="0"/>
        <w:autoSpaceDN w:val="0"/>
        <w:adjustRightInd w:val="0"/>
        <w:textAlignment w:val="baseline"/>
        <w:rPr>
          <w:rFonts w:eastAsia="Times New Roman"/>
          <w:lang w:eastAsia="ko-KR"/>
        </w:rPr>
      </w:pPr>
      <w:r w:rsidRPr="00CA7B12">
        <w:rPr>
          <w:rFonts w:eastAsia="Times New Roman"/>
          <w:lang w:eastAsia="ko-KR"/>
        </w:rPr>
        <w:t>The test sequence shall be carried out in RRC_CONNECTED for every test case.</w:t>
      </w:r>
    </w:p>
    <w:p w14:paraId="29072208" w14:textId="77777777" w:rsidR="00CA7B12" w:rsidRPr="00CA7B12" w:rsidRDefault="00CA7B12" w:rsidP="00CA7B12">
      <w:pPr>
        <w:overflowPunct w:val="0"/>
        <w:autoSpaceDE w:val="0"/>
        <w:autoSpaceDN w:val="0"/>
        <w:adjustRightInd w:val="0"/>
        <w:textAlignment w:val="baseline"/>
        <w:rPr>
          <w:rFonts w:eastAsia="Times New Roman"/>
          <w:lang w:eastAsia="ko-KR"/>
        </w:rPr>
      </w:pPr>
      <w:r w:rsidRPr="00CA7B12">
        <w:rPr>
          <w:rFonts w:eastAsia="Times New Roman"/>
          <w:lang w:eastAsia="ko-KR"/>
        </w:rPr>
        <w:t>Following will be the test sequence for this test</w:t>
      </w:r>
    </w:p>
    <w:p w14:paraId="11B15404" w14:textId="619CF443"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1)</w:t>
      </w:r>
      <w:r w:rsidRPr="00CA7B12">
        <w:rPr>
          <w:rFonts w:eastAsia="Times New Roman"/>
          <w:lang w:eastAsia="ko-KR"/>
        </w:rPr>
        <w:tab/>
        <w:t xml:space="preserve">Set up </w:t>
      </w:r>
      <w:proofErr w:type="spellStart"/>
      <w:r w:rsidRPr="00CA7B12">
        <w:rPr>
          <w:rFonts w:eastAsia="Times New Roman"/>
          <w:lang w:eastAsia="ko-KR"/>
        </w:rPr>
        <w:t>PCell</w:t>
      </w:r>
      <w:proofErr w:type="spellEnd"/>
      <w:r w:rsidRPr="00CA7B12">
        <w:rPr>
          <w:rFonts w:eastAsia="Times New Roman"/>
          <w:lang w:eastAsia="ko-KR"/>
        </w:rPr>
        <w:t xml:space="preserve"> according to parameters given in Table </w:t>
      </w:r>
      <w:ins w:id="16" w:author="Huawei" w:date="2022-10-18T13:00:00Z">
        <w:r w:rsidR="009373D6" w:rsidRPr="009373D6">
          <w:rPr>
            <w:rFonts w:eastAsia="Times New Roman"/>
            <w:lang w:eastAsia="ko-KR"/>
          </w:rPr>
          <w:t>A.14.3.1.1.1-</w:t>
        </w:r>
        <w:r w:rsidR="009373D6">
          <w:rPr>
            <w:rFonts w:eastAsia="Times New Roman"/>
            <w:lang w:eastAsia="ko-KR"/>
          </w:rPr>
          <w:t>2</w:t>
        </w:r>
      </w:ins>
      <w:del w:id="17" w:author="Huawei" w:date="2022-10-18T13:00:00Z">
        <w:r w:rsidRPr="00CA7B12" w:rsidDel="009373D6">
          <w:rPr>
            <w:rFonts w:eastAsia="Times New Roman"/>
            <w:lang w:eastAsia="ko-KR"/>
          </w:rPr>
          <w:delText>A.X1.Y1.1.1.1-1</w:delText>
        </w:r>
      </w:del>
      <w:r w:rsidRPr="00CA7B12">
        <w:rPr>
          <w:rFonts w:eastAsia="Times New Roman"/>
          <w:lang w:eastAsia="ko-KR"/>
        </w:rPr>
        <w:t>.</w:t>
      </w:r>
    </w:p>
    <w:p w14:paraId="5AF0DF64" w14:textId="77777777"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2)</w:t>
      </w:r>
      <w:r w:rsidRPr="00CA7B12">
        <w:rPr>
          <w:rFonts w:eastAsia="Times New Roman"/>
          <w:lang w:eastAsia="ko-KR"/>
        </w:rPr>
        <w:tab/>
        <w:t xml:space="preserve">After connection set up with the cell, the test equipment will verify that the timing of the NR cell is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w:proofErr w:type="gramStart"/>
                <m:r>
                  <m:rPr>
                    <m:nor/>
                  </m:rPr>
                  <w:rPr>
                    <w:rFonts w:ascii="Cambria Math" w:eastAsia="Times New Roman" w:hAnsi="Cambria Math"/>
                    <w:lang w:val="en-US" w:eastAsia="en-GB"/>
                  </w:rPr>
                  <m:t>TA,adj</m:t>
                </m:r>
                <w:proofErr w:type="gramEnd"/>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bookmarkStart w:id="18" w:name="_Hlk521604672"/>
      <w:r w:rsidRPr="00CA7B12">
        <w:rPr>
          <w:rFonts w:eastAsia="Times New Roman" w:hint="eastAsia"/>
          <w:lang w:eastAsia="zh-CN"/>
        </w:rPr>
        <w:t xml:space="preserve"> </w:t>
      </w:r>
      <w:r w:rsidRPr="00CA7B12">
        <w:rPr>
          <w:rFonts w:eastAsia="Times New Roman"/>
          <w:lang w:eastAsia="ko-KR"/>
        </w:rPr>
        <w:t>of the first detected path of DL SSB</w:t>
      </w:r>
      <w:bookmarkEnd w:id="18"/>
      <w:r w:rsidRPr="00CA7B12">
        <w:rPr>
          <w:rFonts w:eastAsia="Times New Roman"/>
          <w:lang w:eastAsia="ko-KR"/>
        </w:rPr>
        <w:t>.</w:t>
      </w:r>
    </w:p>
    <w:p w14:paraId="65B6D32C"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a.</w:t>
      </w:r>
      <w:r w:rsidRPr="00CA7B12">
        <w:rPr>
          <w:rFonts w:eastAsia="Times New Roman"/>
          <w:lang w:eastAsia="ko-KR"/>
        </w:rPr>
        <w:tab/>
        <w:t xml:space="preserve">The </w:t>
      </w:r>
      <w:proofErr w:type="spellStart"/>
      <w:r w:rsidRPr="00CA7B12">
        <w:rPr>
          <w:rFonts w:eastAsia="Times New Roman"/>
          <w:lang w:eastAsia="ko-KR"/>
        </w:rPr>
        <w:t>N</w:t>
      </w:r>
      <w:r w:rsidRPr="00CA7B12">
        <w:rPr>
          <w:rFonts w:eastAsia="Times New Roman"/>
          <w:vertAlign w:val="subscript"/>
          <w:lang w:eastAsia="ko-KR"/>
        </w:rPr>
        <w:t>TA_offset</w:t>
      </w:r>
      <w:proofErr w:type="spellEnd"/>
      <w:r w:rsidRPr="00CA7B12">
        <w:rPr>
          <w:rFonts w:eastAsia="Times New Roman"/>
          <w:lang w:eastAsia="ko-KR"/>
        </w:rPr>
        <w:t xml:space="preserve"> value (in T</w:t>
      </w:r>
      <w:r w:rsidRPr="00CA7B12">
        <w:rPr>
          <w:rFonts w:eastAsia="Times New Roman"/>
          <w:vertAlign w:val="subscript"/>
          <w:lang w:eastAsia="ko-KR"/>
        </w:rPr>
        <w:t>c</w:t>
      </w:r>
      <w:r w:rsidRPr="00CA7B12">
        <w:rPr>
          <w:rFonts w:eastAsia="Times New Roman"/>
          <w:lang w:eastAsia="ko-KR"/>
        </w:rPr>
        <w:t xml:space="preserve"> units) is 25600 </w:t>
      </w:r>
    </w:p>
    <w:p w14:paraId="31D022A4"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b.</w:t>
      </w:r>
      <w:r w:rsidRPr="00CA7B12">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w:proofErr w:type="gramStart"/>
            <m:r>
              <m:rPr>
                <m:nor/>
              </m:rPr>
              <w:rPr>
                <w:rFonts w:ascii="Cambria Math" w:eastAsia="Times New Roman" w:hAnsi="Cambria Math"/>
                <w:lang w:val="en-US" w:eastAsia="en-GB"/>
              </w:rPr>
              <m:t>TA,adj</m:t>
            </m:r>
            <w:proofErr w:type="gramEnd"/>
          </m:sub>
          <m:sup>
            <m:r>
              <m:rPr>
                <m:nor/>
              </m:rPr>
              <w:rPr>
                <w:rFonts w:ascii="Cambria Math" w:eastAsia="Times New Roman" w:hAnsi="Cambria Math"/>
                <w:lang w:val="en-US" w:eastAsia="en-GB"/>
              </w:rPr>
              <m:t>common</m:t>
            </m:r>
          </m:sup>
        </m:sSubSup>
      </m:oMath>
      <w:r w:rsidRPr="00CA7B12">
        <w:rPr>
          <w:rFonts w:eastAsia="Times New Roman"/>
          <w:lang w:eastAsia="ko-KR"/>
        </w:rPr>
        <w:t xml:space="preserve"> value is </w:t>
      </w:r>
      <w:r w:rsidRPr="00CA7B12">
        <w:rPr>
          <w:rFonts w:eastAsia="Times New Roman"/>
          <w:lang w:eastAsia="en-GB"/>
        </w:rPr>
        <w:t xml:space="preserve">derived from the higher-layer parameters </w:t>
      </w:r>
      <w:proofErr w:type="spellStart"/>
      <w:r w:rsidRPr="00CA7B12">
        <w:rPr>
          <w:rFonts w:eastAsia="Times New Roman"/>
          <w:i/>
          <w:iCs/>
          <w:lang w:eastAsia="en-GB"/>
        </w:rPr>
        <w:t>TACommon</w:t>
      </w:r>
      <w:proofErr w:type="spellEnd"/>
      <w:r w:rsidRPr="00CA7B12">
        <w:rPr>
          <w:rFonts w:eastAsia="Times New Roman"/>
          <w:lang w:eastAsia="en-GB"/>
        </w:rPr>
        <w:t xml:space="preserve">, </w:t>
      </w:r>
      <w:proofErr w:type="spellStart"/>
      <w:r w:rsidRPr="00CA7B12">
        <w:rPr>
          <w:rFonts w:eastAsia="Times New Roman"/>
          <w:i/>
          <w:iCs/>
          <w:lang w:eastAsia="en-GB"/>
        </w:rPr>
        <w:t>TACommonDrift</w:t>
      </w:r>
      <w:proofErr w:type="spellEnd"/>
      <w:r w:rsidRPr="00CA7B12">
        <w:rPr>
          <w:rFonts w:eastAsia="Times New Roman"/>
          <w:lang w:eastAsia="en-GB"/>
        </w:rPr>
        <w:t xml:space="preserve">, and </w:t>
      </w:r>
      <w:proofErr w:type="spellStart"/>
      <w:r w:rsidRPr="00CA7B12">
        <w:rPr>
          <w:rFonts w:eastAsia="Times New Roman"/>
          <w:i/>
          <w:iCs/>
          <w:lang w:eastAsia="en-GB"/>
        </w:rPr>
        <w:t>TACommonDriftVariation</w:t>
      </w:r>
      <w:proofErr w:type="spellEnd"/>
      <w:r w:rsidRPr="00CA7B12">
        <w:rPr>
          <w:rFonts w:eastAsia="Times New Roman"/>
          <w:lang w:eastAsia="en-GB"/>
        </w:rPr>
        <w:t>.</w:t>
      </w:r>
    </w:p>
    <w:p w14:paraId="18CDB763"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c.</w:t>
      </w:r>
      <w:r w:rsidRPr="00CA7B12">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w:proofErr w:type="gramStart"/>
            <m:r>
              <m:rPr>
                <m:nor/>
              </m:rPr>
              <w:rPr>
                <w:rFonts w:ascii="Cambria Math" w:eastAsia="Times New Roman" w:hAnsi="Cambria Math"/>
                <w:lang w:val="en-US" w:eastAsia="en-GB"/>
              </w:rPr>
              <m:t>TA,adj</m:t>
            </m:r>
            <w:proofErr w:type="gramEnd"/>
          </m:sub>
          <m:sup>
            <m:r>
              <m:rPr>
                <m:nor/>
              </m:rPr>
              <w:rPr>
                <w:rFonts w:ascii="Cambria Math" w:eastAsia="Times New Roman" w:hAnsi="Cambria Math"/>
                <w:lang w:val="en-US" w:eastAsia="en-GB"/>
              </w:rPr>
              <m:t>UE</m:t>
            </m:r>
          </m:sup>
        </m:sSubSup>
      </m:oMath>
      <w:r w:rsidRPr="00CA7B12">
        <w:rPr>
          <w:rFonts w:eastAsia="Times New Roman"/>
          <w:lang w:eastAsia="ko-KR"/>
        </w:rPr>
        <w:t xml:space="preserve"> value is </w:t>
      </w:r>
      <w:r w:rsidRPr="00CA7B12">
        <w:rPr>
          <w:rFonts w:eastAsia="Times New Roman"/>
          <w:lang w:eastAsia="en-GB"/>
        </w:rPr>
        <w:t>computed by the UE based on UE position and serving-satellite-ephemeris-related higher-layers parameters.</w:t>
      </w:r>
    </w:p>
    <w:p w14:paraId="27010138"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d.</w:t>
      </w:r>
      <w:r w:rsidRPr="00CA7B12">
        <w:rPr>
          <w:rFonts w:eastAsia="Times New Roman"/>
          <w:lang w:eastAsia="ko-KR"/>
        </w:rPr>
        <w:tab/>
        <w:t xml:space="preserve">The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CA7B12">
        <w:rPr>
          <w:rFonts w:eastAsia="Times New Roman"/>
          <w:lang w:eastAsia="ko-KR"/>
        </w:rPr>
        <w:t xml:space="preserve"> values depend on the DL and UL SCS for which the test is being run and are given in Table 7.1C.2-1</w:t>
      </w:r>
    </w:p>
    <w:p w14:paraId="6C989A48" w14:textId="3FAAE26F"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3)</w:t>
      </w:r>
      <w:r w:rsidRPr="00CA7B12">
        <w:rPr>
          <w:rFonts w:eastAsia="Times New Roman"/>
          <w:lang w:eastAsia="ko-KR"/>
        </w:rPr>
        <w:tab/>
        <w:t xml:space="preserve">If the NTN parameters are configured as GSO scenario, the test system shall adjust the timing of the DL path by values given in Table </w:t>
      </w:r>
      <w:ins w:id="19" w:author="Huawei" w:date="2022-10-18T12:59:00Z">
        <w:r w:rsidR="009373D6" w:rsidRPr="009373D6">
          <w:rPr>
            <w:rFonts w:eastAsia="Times New Roman"/>
            <w:lang w:eastAsia="ko-KR"/>
          </w:rPr>
          <w:t>A.14.3.1.1.2-1</w:t>
        </w:r>
      </w:ins>
      <w:del w:id="20" w:author="Huawei" w:date="2022-10-18T12:59:00Z">
        <w:r w:rsidRPr="00CA7B12" w:rsidDel="009373D6">
          <w:rPr>
            <w:rFonts w:eastAsia="Times New Roman"/>
            <w:lang w:eastAsia="ko-KR"/>
          </w:rPr>
          <w:delText>A.X1.Y1.1.1.2-1</w:delText>
        </w:r>
      </w:del>
      <w:r w:rsidRPr="00CA7B12">
        <w:rPr>
          <w:rFonts w:eastAsia="Times New Roman"/>
          <w:lang w:eastAsia="ko-KR"/>
        </w:rPr>
        <w:t xml:space="preserve">. If the NTN parameters are configured as NGSO scenario, the test system shall adjust the timing of the DL path according to the </w:t>
      </w:r>
      <w:r w:rsidRPr="00CA7B12">
        <w:rPr>
          <w:rFonts w:eastAsia="Times New Roman"/>
          <w:lang w:eastAsia="en-GB"/>
        </w:rPr>
        <w:t>serving-satellite-ephemeris-related higher-layers parameters.</w:t>
      </w:r>
    </w:p>
    <w:p w14:paraId="3563AD4D" w14:textId="1055FEB0"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Table A.14.3.1.1.2-1: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CA7B12" w:rsidRPr="00CA7B12" w14:paraId="21BDA46D" w14:textId="77777777" w:rsidTr="00CA7B12">
        <w:tc>
          <w:tcPr>
            <w:tcW w:w="4293" w:type="dxa"/>
            <w:tcBorders>
              <w:top w:val="single" w:sz="4" w:space="0" w:color="auto"/>
              <w:left w:val="single" w:sz="4" w:space="0" w:color="auto"/>
              <w:bottom w:val="single" w:sz="4" w:space="0" w:color="auto"/>
              <w:right w:val="single" w:sz="4" w:space="0" w:color="auto"/>
            </w:tcBorders>
            <w:hideMark/>
          </w:tcPr>
          <w:p w14:paraId="4BFC213D"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CA7B12">
              <w:rPr>
                <w:rFonts w:ascii="Arial" w:eastAsia="Times New Roman" w:hAnsi="Arial"/>
                <w:b/>
                <w:sz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293F8D4"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CA7B12">
              <w:rPr>
                <w:rFonts w:ascii="Arial" w:eastAsia="Times New Roman" w:hAnsi="Arial"/>
                <w:b/>
                <w:sz w:val="18"/>
                <w:lang w:eastAsia="ko-KR"/>
              </w:rPr>
              <w:t>Adjustment Value</w:t>
            </w:r>
          </w:p>
        </w:tc>
      </w:tr>
      <w:tr w:rsidR="00CA7B12" w:rsidRPr="00CA7B12" w14:paraId="7319BFB7" w14:textId="77777777" w:rsidTr="00CA7B12">
        <w:tc>
          <w:tcPr>
            <w:tcW w:w="4293" w:type="dxa"/>
            <w:tcBorders>
              <w:top w:val="single" w:sz="4" w:space="0" w:color="auto"/>
              <w:left w:val="single" w:sz="4" w:space="0" w:color="auto"/>
              <w:bottom w:val="single" w:sz="4" w:space="0" w:color="auto"/>
              <w:right w:val="single" w:sz="4" w:space="0" w:color="auto"/>
            </w:tcBorders>
          </w:tcPr>
          <w:p w14:paraId="0359A10C"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20840CB9"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04E8D400"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Test2</w:t>
            </w:r>
          </w:p>
        </w:tc>
      </w:tr>
      <w:tr w:rsidR="00CA7B12" w:rsidRPr="00CA7B12" w14:paraId="6681B9E3" w14:textId="77777777" w:rsidTr="00CA7B12">
        <w:tc>
          <w:tcPr>
            <w:tcW w:w="4293" w:type="dxa"/>
            <w:tcBorders>
              <w:top w:val="single" w:sz="4" w:space="0" w:color="auto"/>
              <w:left w:val="single" w:sz="4" w:space="0" w:color="auto"/>
              <w:bottom w:val="single" w:sz="4" w:space="0" w:color="auto"/>
              <w:right w:val="single" w:sz="4" w:space="0" w:color="auto"/>
            </w:tcBorders>
            <w:hideMark/>
          </w:tcPr>
          <w:p w14:paraId="3DDCC6C4"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59C22DA2"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+64*64T</w:t>
            </w:r>
            <w:r w:rsidRPr="00CA7B12">
              <w:rPr>
                <w:rFonts w:ascii="Arial" w:eastAsia="Times New Roman"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095D974A"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+32*64T</w:t>
            </w:r>
            <w:r w:rsidRPr="00CA7B12">
              <w:rPr>
                <w:rFonts w:ascii="Arial" w:eastAsia="Times New Roman" w:hAnsi="Arial"/>
                <w:sz w:val="18"/>
                <w:vertAlign w:val="subscript"/>
                <w:lang w:eastAsia="ko-KR"/>
              </w:rPr>
              <w:t>c</w:t>
            </w:r>
          </w:p>
        </w:tc>
      </w:tr>
      <w:tr w:rsidR="00CA7B12" w:rsidRPr="00CA7B12" w:rsidDel="00182214" w14:paraId="0B5AD5EA" w14:textId="4CF96A76" w:rsidTr="00CA7B12">
        <w:trPr>
          <w:del w:id="21" w:author="Huawei" w:date="2022-10-18T12:59:00Z"/>
        </w:trPr>
        <w:tc>
          <w:tcPr>
            <w:tcW w:w="4293" w:type="dxa"/>
            <w:tcBorders>
              <w:top w:val="single" w:sz="4" w:space="0" w:color="auto"/>
              <w:left w:val="single" w:sz="4" w:space="0" w:color="auto"/>
              <w:bottom w:val="single" w:sz="4" w:space="0" w:color="auto"/>
              <w:right w:val="single" w:sz="4" w:space="0" w:color="auto"/>
            </w:tcBorders>
            <w:hideMark/>
          </w:tcPr>
          <w:p w14:paraId="19C528A9" w14:textId="06D5024B" w:rsidR="00CA7B12" w:rsidRPr="00CA7B12" w:rsidDel="00182214" w:rsidRDefault="00CA7B12" w:rsidP="00CA7B12">
            <w:pPr>
              <w:keepNext/>
              <w:keepLines/>
              <w:overflowPunct w:val="0"/>
              <w:autoSpaceDE w:val="0"/>
              <w:autoSpaceDN w:val="0"/>
              <w:adjustRightInd w:val="0"/>
              <w:spacing w:after="0" w:line="256" w:lineRule="auto"/>
              <w:jc w:val="center"/>
              <w:textAlignment w:val="baseline"/>
              <w:rPr>
                <w:del w:id="22" w:author="Huawei" w:date="2022-10-18T12:59:00Z"/>
                <w:rFonts w:ascii="Arial" w:eastAsia="Times New Roman" w:hAnsi="Arial"/>
                <w:sz w:val="18"/>
                <w:lang w:eastAsia="ko-KR"/>
              </w:rPr>
            </w:pPr>
            <w:del w:id="23" w:author="Huawei" w:date="2022-10-18T12:59:00Z">
              <w:r w:rsidRPr="00CA7B12" w:rsidDel="00182214">
                <w:rPr>
                  <w:rFonts w:ascii="Arial" w:eastAsia="Times New Roman" w:hAnsi="Arial"/>
                  <w:sz w:val="18"/>
                  <w:lang w:eastAsia="ko-KR"/>
                </w:rPr>
                <w:delText>30</w:delText>
              </w:r>
            </w:del>
          </w:p>
        </w:tc>
        <w:tc>
          <w:tcPr>
            <w:tcW w:w="2168" w:type="dxa"/>
            <w:tcBorders>
              <w:top w:val="single" w:sz="4" w:space="0" w:color="auto"/>
              <w:left w:val="single" w:sz="4" w:space="0" w:color="auto"/>
              <w:bottom w:val="single" w:sz="4" w:space="0" w:color="auto"/>
              <w:right w:val="single" w:sz="4" w:space="0" w:color="auto"/>
            </w:tcBorders>
            <w:hideMark/>
          </w:tcPr>
          <w:p w14:paraId="3BB5A427" w14:textId="17095820" w:rsidR="00CA7B12" w:rsidRPr="00CA7B12" w:rsidDel="00182214" w:rsidRDefault="00CA7B12" w:rsidP="00CA7B12">
            <w:pPr>
              <w:keepNext/>
              <w:keepLines/>
              <w:overflowPunct w:val="0"/>
              <w:autoSpaceDE w:val="0"/>
              <w:autoSpaceDN w:val="0"/>
              <w:adjustRightInd w:val="0"/>
              <w:spacing w:after="0" w:line="256" w:lineRule="auto"/>
              <w:jc w:val="center"/>
              <w:textAlignment w:val="baseline"/>
              <w:rPr>
                <w:del w:id="24" w:author="Huawei" w:date="2022-10-18T12:59:00Z"/>
                <w:rFonts w:ascii="Arial" w:eastAsia="Times New Roman" w:hAnsi="Arial"/>
                <w:sz w:val="18"/>
                <w:lang w:eastAsia="ko-KR"/>
              </w:rPr>
            </w:pPr>
            <w:del w:id="25" w:author="Huawei" w:date="2022-10-18T12:59:00Z">
              <w:r w:rsidRPr="00CA7B12" w:rsidDel="00182214">
                <w:rPr>
                  <w:rFonts w:ascii="Arial" w:eastAsia="Times New Roman" w:hAnsi="Arial"/>
                  <w:sz w:val="18"/>
                  <w:lang w:eastAsia="ko-KR"/>
                </w:rPr>
                <w:delText>+32*64T</w:delText>
              </w:r>
              <w:r w:rsidRPr="00CA7B12" w:rsidDel="00182214">
                <w:rPr>
                  <w:rFonts w:ascii="Arial" w:eastAsia="Times New Roman" w:hAnsi="Arial"/>
                  <w:sz w:val="18"/>
                  <w:vertAlign w:val="subscript"/>
                  <w:lang w:eastAsia="ko-KR"/>
                </w:rPr>
                <w:delText>c</w:delText>
              </w:r>
            </w:del>
          </w:p>
        </w:tc>
        <w:tc>
          <w:tcPr>
            <w:tcW w:w="2169" w:type="dxa"/>
            <w:tcBorders>
              <w:top w:val="single" w:sz="4" w:space="0" w:color="auto"/>
              <w:left w:val="single" w:sz="4" w:space="0" w:color="auto"/>
              <w:bottom w:val="single" w:sz="4" w:space="0" w:color="auto"/>
              <w:right w:val="single" w:sz="4" w:space="0" w:color="auto"/>
            </w:tcBorders>
            <w:hideMark/>
          </w:tcPr>
          <w:p w14:paraId="42672DF5" w14:textId="3F236C2A" w:rsidR="00CA7B12" w:rsidRPr="00CA7B12" w:rsidDel="00182214" w:rsidRDefault="00CA7B12" w:rsidP="00CA7B12">
            <w:pPr>
              <w:keepNext/>
              <w:keepLines/>
              <w:overflowPunct w:val="0"/>
              <w:autoSpaceDE w:val="0"/>
              <w:autoSpaceDN w:val="0"/>
              <w:adjustRightInd w:val="0"/>
              <w:spacing w:after="0" w:line="256" w:lineRule="auto"/>
              <w:jc w:val="center"/>
              <w:textAlignment w:val="baseline"/>
              <w:rPr>
                <w:del w:id="26" w:author="Huawei" w:date="2022-10-18T12:59:00Z"/>
                <w:rFonts w:ascii="Arial" w:eastAsia="Times New Roman" w:hAnsi="Arial"/>
                <w:sz w:val="18"/>
                <w:lang w:eastAsia="ko-KR"/>
              </w:rPr>
            </w:pPr>
            <w:del w:id="27" w:author="Huawei" w:date="2022-10-18T12:59:00Z">
              <w:r w:rsidRPr="00CA7B12" w:rsidDel="00182214">
                <w:rPr>
                  <w:rFonts w:ascii="Arial" w:eastAsia="Times New Roman" w:hAnsi="Arial"/>
                  <w:sz w:val="18"/>
                  <w:lang w:eastAsia="ko-KR"/>
                </w:rPr>
                <w:delText>+16*64T</w:delText>
              </w:r>
              <w:r w:rsidRPr="00CA7B12" w:rsidDel="00182214">
                <w:rPr>
                  <w:rFonts w:ascii="Arial" w:eastAsia="Times New Roman" w:hAnsi="Arial"/>
                  <w:sz w:val="18"/>
                  <w:vertAlign w:val="subscript"/>
                  <w:lang w:eastAsia="ko-KR"/>
                </w:rPr>
                <w:delText>c</w:delText>
              </w:r>
            </w:del>
          </w:p>
        </w:tc>
      </w:tr>
    </w:tbl>
    <w:p w14:paraId="36CD378B" w14:textId="77777777" w:rsidR="00CA7B12" w:rsidRPr="00CA7B12" w:rsidRDefault="00CA7B12" w:rsidP="00CA7B12">
      <w:pPr>
        <w:overflowPunct w:val="0"/>
        <w:autoSpaceDE w:val="0"/>
        <w:autoSpaceDN w:val="0"/>
        <w:adjustRightInd w:val="0"/>
        <w:textAlignment w:val="baseline"/>
        <w:rPr>
          <w:rFonts w:eastAsia="Times New Roman"/>
          <w:lang w:eastAsia="zh-CN"/>
        </w:rPr>
      </w:pPr>
    </w:p>
    <w:p w14:paraId="79D8988C" w14:textId="77777777"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4)</w:t>
      </w:r>
      <w:r w:rsidRPr="00CA7B12">
        <w:rPr>
          <w:rFonts w:eastAsia="Times New Roman"/>
          <w:lang w:eastAsia="ko-KR"/>
        </w:rPr>
        <w:tab/>
        <w:t>The test system shall verify that the adjustment step size and the adjustment rate shall be according to requirements specified in Clause 7.1C.2 Table 7.1C.2.1-1</w:t>
      </w:r>
      <w:r w:rsidRPr="00CA7B12">
        <w:rPr>
          <w:rFonts w:eastAsia="Times New Roman"/>
          <w:lang w:eastAsia="zh-CN"/>
        </w:rPr>
        <w:t xml:space="preserve"> until the UE transmit timing offset is within</w:t>
      </w:r>
      <w:r w:rsidRPr="00CA7B12">
        <w:rPr>
          <w:rFonts w:eastAsia="Times New Roman"/>
          <w:highlight w:val="yellow"/>
          <w:lang w:eastAsia="zh-CN"/>
        </w:rPr>
        <w:t xml:space="preserv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CA7B12">
        <w:rPr>
          <w:rFonts w:eastAsia="Times New Roman"/>
          <w:lang w:eastAsia="zh-CN"/>
        </w:rPr>
        <w:t xml:space="preserve"> respective to the first detected path (in time) of DL SSB</w:t>
      </w:r>
      <w:r w:rsidRPr="00CA7B12">
        <w:rPr>
          <w:rFonts w:eastAsia="Times New Roman"/>
          <w:lang w:eastAsia="ko-KR"/>
        </w:rPr>
        <w:t>. Skip this step for test 2</w:t>
      </w:r>
      <w:r w:rsidRPr="00CA7B12">
        <w:rPr>
          <w:rFonts w:eastAsia="Times New Roman"/>
          <w:lang w:eastAsia="zh-CN"/>
        </w:rPr>
        <w:t xml:space="preserve"> with DRX configured</w:t>
      </w:r>
      <w:r w:rsidRPr="00CA7B12">
        <w:rPr>
          <w:rFonts w:eastAsia="Times New Roman"/>
          <w:lang w:eastAsia="ko-KR"/>
        </w:rPr>
        <w:t>.</w:t>
      </w:r>
    </w:p>
    <w:p w14:paraId="056136E3" w14:textId="77777777"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lastRenderedPageBreak/>
        <w:t>5)</w:t>
      </w:r>
      <w:r w:rsidRPr="00CA7B12">
        <w:rPr>
          <w:rFonts w:eastAsia="Times New Roman"/>
          <w:lang w:eastAsia="ko-KR"/>
        </w:rPr>
        <w:tab/>
        <w:t xml:space="preserve">The test system shall verify that the UE transmit timing offset stays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w:proofErr w:type="gramStart"/>
                <m:r>
                  <m:rPr>
                    <m:nor/>
                  </m:rPr>
                  <w:rPr>
                    <w:rFonts w:ascii="Cambria Math" w:eastAsia="Times New Roman" w:hAnsi="Cambria Math"/>
                    <w:lang w:val="en-US" w:eastAsia="en-GB"/>
                  </w:rPr>
                  <m:t>TA,adj</m:t>
                </m:r>
                <w:proofErr w:type="gramEnd"/>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CA7B12">
        <w:rPr>
          <w:rFonts w:eastAsia="Times New Roman"/>
          <w:lang w:eastAsia="ko-KR"/>
        </w:rPr>
        <w:t xml:space="preserve"> of the first detected path of DL SSB. For Test 2 the UE transmit timing offset shall be verified for the first transmission in the DRX cycle immediately after DL timing adjustment.</w:t>
      </w:r>
    </w:p>
    <w:p w14:paraId="2DFD9859" w14:textId="77777777" w:rsidR="007479E8" w:rsidRPr="00CA7B12" w:rsidRDefault="007479E8" w:rsidP="007479E8">
      <w:pPr>
        <w:overflowPunct w:val="0"/>
        <w:autoSpaceDE w:val="0"/>
        <w:autoSpaceDN w:val="0"/>
        <w:adjustRightInd w:val="0"/>
        <w:textAlignment w:val="baseline"/>
        <w:rPr>
          <w:rFonts w:eastAsia="Times New Roman"/>
          <w:lang w:eastAsia="ko-KR"/>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4F12C" w14:textId="77777777" w:rsidR="00A26AD0" w:rsidRDefault="00A26AD0">
      <w:r>
        <w:separator/>
      </w:r>
    </w:p>
  </w:endnote>
  <w:endnote w:type="continuationSeparator" w:id="0">
    <w:p w14:paraId="66D29749" w14:textId="77777777" w:rsidR="00A26AD0" w:rsidRDefault="00A2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C24A8" w14:textId="77777777" w:rsidR="00A26AD0" w:rsidRDefault="00A26AD0">
      <w:r>
        <w:separator/>
      </w:r>
    </w:p>
  </w:footnote>
  <w:footnote w:type="continuationSeparator" w:id="0">
    <w:p w14:paraId="38F8BD5B" w14:textId="77777777" w:rsidR="00A26AD0" w:rsidRDefault="00A26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34FF9" w:rsidRDefault="00934F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34FF9" w:rsidRDefault="00934F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34FF9" w:rsidRDefault="00934F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34FF9" w:rsidRDefault="00934F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82214"/>
    <w:rsid w:val="00183A08"/>
    <w:rsid w:val="00186DC4"/>
    <w:rsid w:val="00192B79"/>
    <w:rsid w:val="00192C46"/>
    <w:rsid w:val="001A08B3"/>
    <w:rsid w:val="001A7B60"/>
    <w:rsid w:val="001B52F0"/>
    <w:rsid w:val="001B7A65"/>
    <w:rsid w:val="001B7CBE"/>
    <w:rsid w:val="001C4A4E"/>
    <w:rsid w:val="001C72B5"/>
    <w:rsid w:val="001E41F3"/>
    <w:rsid w:val="001E5948"/>
    <w:rsid w:val="001E66F0"/>
    <w:rsid w:val="001E6FE2"/>
    <w:rsid w:val="001F347A"/>
    <w:rsid w:val="002072E0"/>
    <w:rsid w:val="00217F94"/>
    <w:rsid w:val="0023451A"/>
    <w:rsid w:val="0025004A"/>
    <w:rsid w:val="00255CF8"/>
    <w:rsid w:val="0026004D"/>
    <w:rsid w:val="00262D15"/>
    <w:rsid w:val="002640DD"/>
    <w:rsid w:val="002652E8"/>
    <w:rsid w:val="0026706C"/>
    <w:rsid w:val="00271424"/>
    <w:rsid w:val="002719AD"/>
    <w:rsid w:val="00275D12"/>
    <w:rsid w:val="00284FEB"/>
    <w:rsid w:val="002860C4"/>
    <w:rsid w:val="0029117D"/>
    <w:rsid w:val="00292623"/>
    <w:rsid w:val="00295A45"/>
    <w:rsid w:val="002A58A3"/>
    <w:rsid w:val="002B3173"/>
    <w:rsid w:val="002B3DFE"/>
    <w:rsid w:val="002B5741"/>
    <w:rsid w:val="002C1C73"/>
    <w:rsid w:val="002C1EE0"/>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35AD"/>
    <w:rsid w:val="004820A4"/>
    <w:rsid w:val="004B75B7"/>
    <w:rsid w:val="004C31B9"/>
    <w:rsid w:val="004C6353"/>
    <w:rsid w:val="004D0807"/>
    <w:rsid w:val="004D65FA"/>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16B96"/>
    <w:rsid w:val="00621188"/>
    <w:rsid w:val="006257ED"/>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490C"/>
    <w:rsid w:val="007403E7"/>
    <w:rsid w:val="007479E8"/>
    <w:rsid w:val="00747E68"/>
    <w:rsid w:val="00755099"/>
    <w:rsid w:val="00763C81"/>
    <w:rsid w:val="00764E94"/>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4F"/>
    <w:rsid w:val="00870EE7"/>
    <w:rsid w:val="00872BD4"/>
    <w:rsid w:val="008863B9"/>
    <w:rsid w:val="0089022A"/>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B1026B"/>
    <w:rsid w:val="00B133B5"/>
    <w:rsid w:val="00B20FBD"/>
    <w:rsid w:val="00B229CE"/>
    <w:rsid w:val="00B258BB"/>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491E"/>
    <w:rsid w:val="00E72E6A"/>
    <w:rsid w:val="00E800D7"/>
    <w:rsid w:val="00E827B6"/>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40FD6"/>
    <w:rsid w:val="00F741C7"/>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9617F-DD57-4972-A0AD-A15B975C4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1242</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2022-10-18T15:43:00Z</dcterms:created>
  <dcterms:modified xsi:type="dcterms:W3CDTF">2022-10-18T15:43:00Z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(3)r9pQEJGNZe+u6UsxRKtfiqbxDwRY4IqtrQrmLCFQpEMPWZlSkIPj5tesjOAcl946W57r17cz
fJxY2hswE7X1mAJ+RfM/LpAKbBKcD24TS6TChZYygZF1SyBrAM2JXkSYsZjBOqgxPNfylJ5h
8oN3Jpm9Q/ptQyupnU6SoOzsHIAy8PXZG9Y2KcTQStwpTcD+qkGGQcJKiu0HX6tkTPUr7/mK
96V7TjoEI/GqIUoP8C</vt:lpwstr>
  </property>
  <property fmtid="{D5CDD505-2E9C-101B-9397-08002B2CF9AE}" pid="22" name="_2015_ms_pID_7253431">
    <vt:lpwstr>SFjHfhH8qmszV8A4PucFjHF2cTnOtznM8Rg1bIioUZNl/nXkkc1DOy
6Ums4Ds+yPajHCyWPgPukNNPzrx+4XS1x4YJSmfMD+1vkLgnGEvkYgHLYvowIiQeVCVP4IZ8
fcQ0IPM/D/BtJhk4ubTWvMsPuCpll6tNEy5GN1LE3e81Q73uwV3ShtH8UlXDFmKipp6lXQ49
0x4eRiXolNdU7MMcP0ciM2TGk1FbGIiAf1Mj</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